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956C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B177D" w:rsidRPr="00FE4011">
        <w:rPr>
          <w:b/>
          <w:noProof/>
          <w:sz w:val="28"/>
        </w:rPr>
        <w:t>R3</w:t>
      </w:r>
      <w:r w:rsidR="002D379E" w:rsidRPr="00FE4011">
        <w:rPr>
          <w:b/>
          <w:noProof/>
          <w:sz w:val="28"/>
        </w:rPr>
        <w:t>-</w:t>
      </w:r>
      <w:r w:rsidR="00FE4011" w:rsidRPr="00FE4011">
        <w:rPr>
          <w:b/>
          <w:noProof/>
          <w:sz w:val="28"/>
        </w:rPr>
        <w:t>2</w:t>
      </w:r>
      <w:bookmarkStart w:id="0" w:name="_GoBack"/>
      <w:bookmarkEnd w:id="0"/>
      <w:r w:rsidR="00FE4011" w:rsidRPr="00FE4011">
        <w:rPr>
          <w:b/>
          <w:noProof/>
          <w:sz w:val="28"/>
        </w:rPr>
        <w:t>40498</w:t>
      </w:r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AA00D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D4DE1">
              <w:rPr>
                <w:b/>
                <w:noProof/>
                <w:sz w:val="28"/>
              </w:rPr>
              <w:t>415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D6730" w:rsidR="001E41F3" w:rsidRPr="00410371" w:rsidRDefault="00FE40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27AF51" w:rsidR="00F25D98" w:rsidRDefault="007E1E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92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1"/>
        <w:gridCol w:w="307"/>
        <w:gridCol w:w="373"/>
        <w:gridCol w:w="477"/>
        <w:gridCol w:w="552"/>
        <w:gridCol w:w="1559"/>
        <w:gridCol w:w="552"/>
        <w:gridCol w:w="104"/>
        <w:gridCol w:w="136"/>
        <w:gridCol w:w="444"/>
        <w:gridCol w:w="1312"/>
        <w:gridCol w:w="104"/>
        <w:gridCol w:w="2254"/>
      </w:tblGrid>
      <w:tr w:rsidR="001E41F3" w14:paraId="31618834" w14:textId="77777777" w:rsidTr="00633928">
        <w:tc>
          <w:tcPr>
            <w:tcW w:w="9925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33928">
        <w:tc>
          <w:tcPr>
            <w:tcW w:w="1751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3A645" w:rsidR="001E41F3" w:rsidRDefault="006A7554" w:rsidP="009675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67592">
              <w:t>PDU Set  information</w:t>
            </w:r>
          </w:p>
        </w:tc>
      </w:tr>
      <w:tr w:rsidR="001E41F3" w14:paraId="05C08479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30DF12A5" w:rsidR="001E41F3" w:rsidRDefault="00602627" w:rsidP="00CC058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123C12">
              <w:t>, Lenovo</w:t>
            </w:r>
          </w:p>
        </w:tc>
      </w:tr>
      <w:tr w:rsidR="001E41F3" w14:paraId="4196B218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02FCE4D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CC0585">
              <w:t>3</w:t>
            </w:r>
          </w:p>
        </w:tc>
      </w:tr>
      <w:tr w:rsidR="001E41F3" w14:paraId="76303739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8" w:type="dxa"/>
            <w:gridSpan w:val="5"/>
            <w:shd w:val="pct30" w:color="FFFF00" w:fill="auto"/>
          </w:tcPr>
          <w:p w14:paraId="115414A3" w14:textId="03610E8E" w:rsidR="001E41F3" w:rsidRDefault="00150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NR_XR_enh</w:t>
            </w:r>
            <w:r w:rsidR="00640927">
              <w:rPr>
                <w:noProof/>
                <w:lang w:eastAsia="zh-CN"/>
              </w:rPr>
              <w:t>-C</w:t>
            </w:r>
            <w:r w:rsidR="000D776A">
              <w:rPr>
                <w:noProof/>
                <w:lang w:eastAsia="zh-CN"/>
              </w:rPr>
              <w:t>ore</w:t>
            </w:r>
          </w:p>
        </w:tc>
        <w:tc>
          <w:tcPr>
            <w:tcW w:w="552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996" w:type="dxa"/>
            <w:gridSpan w:val="4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35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6811F706" w:rsidR="001E41F3" w:rsidRDefault="00602627" w:rsidP="00123C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123C12">
              <w:t>19</w:t>
            </w:r>
          </w:p>
        </w:tc>
      </w:tr>
      <w:tr w:rsidR="001E41F3" w14:paraId="690C7843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709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1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58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33928">
        <w:trPr>
          <w:cantSplit/>
        </w:trPr>
        <w:tc>
          <w:tcPr>
            <w:tcW w:w="1751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07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617" w:type="dxa"/>
            <w:gridSpan w:val="6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996" w:type="dxa"/>
            <w:gridSpan w:val="4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5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633928">
        <w:tc>
          <w:tcPr>
            <w:tcW w:w="1751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04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6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633928">
        <w:tc>
          <w:tcPr>
            <w:tcW w:w="1751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33928">
        <w:tc>
          <w:tcPr>
            <w:tcW w:w="1751" w:type="dxa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5FB7C" w14:textId="77777777" w:rsidR="008E7574" w:rsidRDefault="002B62BC" w:rsidP="00B87EDB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PDU Set based handling at NG-RAN for R18 XR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</w:t>
            </w:r>
            <w:r w:rsidR="00E41BB4">
              <w:rPr>
                <w:noProof/>
                <w:lang w:eastAsia="zh-CN"/>
              </w:rPr>
              <w:t>frame format for DL PDU SET INFORMATION was introduced to transfer the PDU Set Information and indication of End of Data Burst related to a QoS flow from UPF to NG-RAN node, or between NG-RAN nodes, or from gNB-CU to gNB-DU. The DL PDU SET INFORMATION frame is defined as excerpted below.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7839"/>
            </w:tblGrid>
            <w:tr w:rsidR="00E41BB4" w14:paraId="42BE3550" w14:textId="77777777" w:rsidTr="00E41BB4">
              <w:tc>
                <w:tcPr>
                  <w:tcW w:w="6852" w:type="dxa"/>
                </w:tcPr>
                <w:p w14:paraId="6D711ED1" w14:textId="77777777" w:rsidR="007F02C5" w:rsidRDefault="007F02C5" w:rsidP="007F02C5">
                  <w:pPr>
                    <w:pStyle w:val="4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6.5.2.1</w:t>
                  </w:r>
                  <w:r>
                    <w:rPr>
                      <w:lang w:val="fr-FR"/>
                    </w:rPr>
                    <w:tab/>
                    <w:t>DL PDU SET INFORMATION (PDU Type 0)</w:t>
                  </w:r>
                </w:p>
                <w:p w14:paraId="27B82A1E" w14:textId="77777777" w:rsidR="007F02C5" w:rsidRDefault="007F02C5" w:rsidP="007F02C5">
                  <w:r>
                    <w:t>This frame format is defined to allow the NG-RAN to receive PDU Set Information and indication of End of Data Burst of a QoS flow.</w:t>
                  </w:r>
                </w:p>
                <w:p w14:paraId="5F3493D8" w14:textId="77777777" w:rsidR="007F02C5" w:rsidRDefault="007F02C5" w:rsidP="007F02C5">
                  <w:r>
                    <w:t>The following shows the respective DL PDU SET INFORMATION frame.</w:t>
                  </w:r>
                </w:p>
                <w:tbl>
                  <w:tblPr>
                    <w:tblW w:w="76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102" w:type="dxa"/>
                      <w:right w:w="10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1"/>
                    <w:gridCol w:w="740"/>
                    <w:gridCol w:w="706"/>
                    <w:gridCol w:w="861"/>
                    <w:gridCol w:w="84"/>
                    <w:gridCol w:w="686"/>
                    <w:gridCol w:w="775"/>
                    <w:gridCol w:w="772"/>
                    <w:gridCol w:w="787"/>
                    <w:gridCol w:w="1411"/>
                  </w:tblGrid>
                  <w:tr w:rsidR="007F02C5" w14:paraId="1A06BB01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6198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3A600672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Bits</w:t>
                        </w:r>
                      </w:p>
                    </w:tc>
                    <w:tc>
                      <w:tcPr>
                        <w:tcW w:w="141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textDirection w:val="tbRl"/>
                        <w:vAlign w:val="center"/>
                      </w:tcPr>
                      <w:p w14:paraId="10E41BAF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ind w:left="113" w:right="113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Number of Octets</w:t>
                        </w:r>
                      </w:p>
                    </w:tc>
                  </w:tr>
                  <w:tr w:rsidR="007F02C5" w14:paraId="3F425D61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771" w:type="dxa"/>
                        <w:tcBorders>
                          <w:left w:val="single" w:sz="4" w:space="0" w:color="auto"/>
                          <w:bottom w:val="single" w:sz="18" w:space="0" w:color="auto"/>
                        </w:tcBorders>
                        <w:shd w:val="clear" w:color="auto" w:fill="auto"/>
                      </w:tcPr>
                      <w:p w14:paraId="0F40D235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743" w:type="dxa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44CD019D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07C3AD05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864" w:type="dxa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78D14924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772" w:type="dxa"/>
                        <w:gridSpan w:val="2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0FEFF05A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778" w:type="dxa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02E4735B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773" w:type="dxa"/>
                        <w:tcBorders>
                          <w:bottom w:val="single" w:sz="18" w:space="0" w:color="auto"/>
                        </w:tcBorders>
                        <w:shd w:val="clear" w:color="auto" w:fill="auto"/>
                      </w:tcPr>
                      <w:p w14:paraId="112A288D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788" w:type="dxa"/>
                        <w:tcBorders>
                          <w:bottom w:val="single" w:sz="18" w:space="0" w:color="auto"/>
                          <w:right w:val="nil"/>
                        </w:tcBorders>
                        <w:shd w:val="clear" w:color="auto" w:fill="auto"/>
                      </w:tcPr>
                      <w:p w14:paraId="19626F6F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1415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59C75E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</w:p>
                    </w:tc>
                  </w:tr>
                  <w:tr w:rsidR="007F02C5" w14:paraId="30430811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3087" w:type="dxa"/>
                        <w:gridSpan w:val="4"/>
                        <w:tcBorders>
                          <w:left w:val="single" w:sz="18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7005325E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PDU Type (=0)</w:t>
                        </w:r>
                      </w:p>
                    </w:tc>
                    <w:tc>
                      <w:tcPr>
                        <w:tcW w:w="1550" w:type="dxa"/>
                        <w:gridSpan w:val="3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126A4214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  <w:lang w:val="en-US"/>
                          </w:rPr>
                          <w:t>Spare</w:t>
                        </w:r>
                      </w:p>
                    </w:tc>
                    <w:tc>
                      <w:tcPr>
                        <w:tcW w:w="773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1175AB8C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  <w:lang w:val="en-US"/>
                          </w:rPr>
                          <w:t>PSSI</w:t>
                        </w:r>
                      </w:p>
                    </w:tc>
                    <w:tc>
                      <w:tcPr>
                        <w:tcW w:w="788" w:type="dxa"/>
                        <w:tcBorders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6A42C8C3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DBI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nil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F1CD5CE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1</w:t>
                        </w:r>
                      </w:p>
                    </w:tc>
                  </w:tr>
                  <w:tr w:rsidR="007F02C5" w14:paraId="34EB2C39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1514" w:type="dxa"/>
                        <w:gridSpan w:val="2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169951EA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S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pare</w:t>
                        </w:r>
                      </w:p>
                    </w:tc>
                    <w:tc>
                      <w:tcPr>
                        <w:tcW w:w="4684" w:type="dxa"/>
                        <w:gridSpan w:val="7"/>
                        <w:tcBorders>
                          <w:top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2E83A67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QoS Flow Identifier (QFI)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2154454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1</w:t>
                        </w:r>
                      </w:p>
                    </w:tc>
                  </w:tr>
                  <w:tr w:rsidR="007F02C5" w14:paraId="2879EEAB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6198" w:type="dxa"/>
                        <w:gridSpan w:val="9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3D0C5B27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SSN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E11B5D8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2</w:t>
                        </w:r>
                      </w:p>
                    </w:tc>
                  </w:tr>
                  <w:tr w:rsidR="007F02C5" w14:paraId="471D555A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6198" w:type="dxa"/>
                        <w:gridSpan w:val="9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68C5EFBC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SN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C8AE26E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1</w:t>
                        </w:r>
                      </w:p>
                    </w:tc>
                  </w:tr>
                  <w:tr w:rsidR="007F02C5" w14:paraId="070ABFF8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792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B602ACC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PDU</w:t>
                        </w:r>
                      </w:p>
                    </w:tc>
                    <w:tc>
                      <w:tcPr>
                        <w:tcW w:w="240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356AA6D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EDB</w:t>
                        </w:r>
                      </w:p>
                    </w:tc>
                    <w:tc>
                      <w:tcPr>
                        <w:tcW w:w="300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6ED4FB06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  <w:lang w:val="en-US"/>
                          </w:rPr>
                          <w:t>PSI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BAF16CD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  <w:lang w:val="en-US"/>
                          </w:rPr>
                          <w:t>0 or 1</w:t>
                        </w:r>
                      </w:p>
                    </w:tc>
                  </w:tr>
                  <w:tr w:rsidR="007F02C5" w14:paraId="0BEE3804" w14:textId="77777777" w:rsidTr="007F02C5">
                    <w:trPr>
                      <w:cantSplit/>
                      <w:jc w:val="center"/>
                    </w:trPr>
                    <w:tc>
                      <w:tcPr>
                        <w:tcW w:w="6198" w:type="dxa"/>
                        <w:gridSpan w:val="9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2734C8F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P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>SSize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4" w:space="0" w:color="auto"/>
                          <w:left w:val="single" w:sz="18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4CDE04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 w:hint="eastAsia"/>
                            <w:sz w:val="18"/>
                          </w:rPr>
                          <w:t>0</w:t>
                        </w:r>
                        <w:r>
                          <w:rPr>
                            <w:rFonts w:ascii="Arial" w:hAnsi="Arial"/>
                            <w:sz w:val="18"/>
                          </w:rPr>
                          <w:t xml:space="preserve"> or 3</w:t>
                        </w:r>
                      </w:p>
                    </w:tc>
                  </w:tr>
                  <w:tr w:rsidR="007F02C5" w14:paraId="3A9FC533" w14:textId="77777777" w:rsidTr="007F02C5">
                    <w:trPr>
                      <w:cantSplit/>
                      <w:trHeight w:val="817"/>
                      <w:jc w:val="center"/>
                    </w:trPr>
                    <w:tc>
                      <w:tcPr>
                        <w:tcW w:w="6198" w:type="dxa"/>
                        <w:gridSpan w:val="9"/>
                        <w:tcBorders>
                          <w:top w:val="single" w:sz="18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CE7AEE5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lastRenderedPageBreak/>
                          <w:t xml:space="preserve">Padding </w:t>
                        </w:r>
                      </w:p>
                    </w:tc>
                    <w:tc>
                      <w:tcPr>
                        <w:tcW w:w="141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F2D5EEE" w14:textId="77777777" w:rsidR="007F02C5" w:rsidRDefault="007F02C5" w:rsidP="007F02C5">
                        <w:pPr>
                          <w:keepNext/>
                          <w:keepLines/>
                          <w:spacing w:before="120"/>
                          <w:jc w:val="center"/>
                          <w:rPr>
                            <w:rFonts w:ascii="Arial" w:eastAsia="Malgun Gothic" w:hAnsi="Arial"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</w:rPr>
                          <w:t>0-</w:t>
                        </w:r>
                        <w:r>
                          <w:rPr>
                            <w:rFonts w:ascii="Arial" w:eastAsia="Malgun Gothic" w:hAnsi="Arial" w:hint="eastAsia"/>
                            <w:sz w:val="18"/>
                          </w:rPr>
                          <w:t>3</w:t>
                        </w:r>
                      </w:p>
                    </w:tc>
                  </w:tr>
                </w:tbl>
                <w:p w14:paraId="16F7FD54" w14:textId="45A87F1C" w:rsidR="00E41BB4" w:rsidRPr="007F02C5" w:rsidRDefault="007F02C5" w:rsidP="005B24E9">
                  <w:pPr>
                    <w:pStyle w:val="TF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br/>
                    <w:t xml:space="preserve">Figure 6.5.2.1-1: DL </w:t>
                  </w:r>
                  <w:r>
                    <w:rPr>
                      <w:rFonts w:eastAsia="Malgun Gothic"/>
                      <w:lang w:val="fr-FR"/>
                    </w:rPr>
                    <w:t>PDU SET INFORMATION</w:t>
                  </w:r>
                  <w:r>
                    <w:rPr>
                      <w:lang w:val="fr-FR"/>
                    </w:rPr>
                    <w:t xml:space="preserve"> (PDU Type 0) Format</w:t>
                  </w:r>
                </w:p>
              </w:tc>
            </w:tr>
          </w:tbl>
          <w:p w14:paraId="263CADB4" w14:textId="77777777" w:rsidR="006100BF" w:rsidRDefault="00AF39F5" w:rsidP="001657E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</w:t>
            </w:r>
            <w:r w:rsidR="00610C2D">
              <w:rPr>
                <w:noProof/>
                <w:lang w:eastAsia="zh-CN"/>
              </w:rPr>
              <w:t>definition</w:t>
            </w:r>
            <w:r w:rsidR="001657E5">
              <w:rPr>
                <w:noProof/>
                <w:lang w:eastAsia="zh-CN"/>
              </w:rPr>
              <w:t>s</w:t>
            </w:r>
            <w:r w:rsidR="00610C2D">
              <w:rPr>
                <w:noProof/>
                <w:lang w:eastAsia="zh-CN"/>
              </w:rPr>
              <w:t xml:space="preserve"> of the PDU Set information and the indication of End of Data Burst should keep consistent with the definition</w:t>
            </w:r>
            <w:r w:rsidR="001657E5">
              <w:rPr>
                <w:noProof/>
                <w:lang w:eastAsia="zh-CN"/>
              </w:rPr>
              <w:t>s</w:t>
            </w:r>
            <w:r w:rsidR="00610C2D">
              <w:rPr>
                <w:noProof/>
                <w:lang w:eastAsia="zh-CN"/>
              </w:rPr>
              <w:t xml:space="preserve"> given by SA4 in TS 26.522. However, we notice</w:t>
            </w:r>
            <w:r w:rsidR="006100BF">
              <w:rPr>
                <w:noProof/>
                <w:lang w:eastAsia="zh-CN"/>
              </w:rPr>
              <w:t>d</w:t>
            </w:r>
            <w:r w:rsidR="00610C2D">
              <w:rPr>
                <w:noProof/>
                <w:lang w:eastAsia="zh-CN"/>
              </w:rPr>
              <w:t xml:space="preserve"> that the </w:t>
            </w:r>
            <w:r w:rsidR="006100BF">
              <w:rPr>
                <w:noProof/>
                <w:lang w:eastAsia="zh-CN"/>
              </w:rPr>
              <w:t>length of s</w:t>
            </w:r>
            <w:r w:rsidR="001657E5">
              <w:rPr>
                <w:noProof/>
                <w:lang w:eastAsia="zh-CN"/>
              </w:rPr>
              <w:t>ome of the fields are</w:t>
            </w:r>
            <w:r w:rsidR="006100BF">
              <w:rPr>
                <w:noProof/>
                <w:lang w:eastAsia="zh-CN"/>
              </w:rPr>
              <w:t xml:space="preserve"> different from the definition</w:t>
            </w:r>
            <w:r w:rsidR="001657E5">
              <w:rPr>
                <w:noProof/>
                <w:lang w:eastAsia="zh-CN"/>
              </w:rPr>
              <w:t>s</w:t>
            </w:r>
            <w:r w:rsidR="006100BF">
              <w:rPr>
                <w:noProof/>
                <w:lang w:eastAsia="zh-CN"/>
              </w:rPr>
              <w:t xml:space="preserve"> in TS 26.522. For example, End of Data Burst (EDB) i</w:t>
            </w:r>
            <w:r w:rsidR="001657E5">
              <w:rPr>
                <w:noProof/>
                <w:lang w:eastAsia="zh-CN"/>
              </w:rPr>
              <w:t xml:space="preserve">s defined with 3 </w:t>
            </w:r>
            <w:r w:rsidR="006100BF">
              <w:rPr>
                <w:noProof/>
                <w:lang w:eastAsia="zh-CN"/>
              </w:rPr>
              <w:t>bit</w:t>
            </w:r>
            <w:r w:rsidR="001657E5">
              <w:rPr>
                <w:noProof/>
                <w:lang w:eastAsia="zh-CN"/>
              </w:rPr>
              <w:t>s in</w:t>
            </w:r>
            <w:r w:rsidR="006100BF">
              <w:rPr>
                <w:noProof/>
                <w:lang w:eastAsia="zh-CN"/>
              </w:rPr>
              <w:t xml:space="preserve"> length, while it is 1 bit in TS 26.522.  Similarly, PDU Set Sequence Number (PSSN) should be 10</w:t>
            </w:r>
            <w:r w:rsidR="001657E5">
              <w:rPr>
                <w:noProof/>
                <w:lang w:eastAsia="zh-CN"/>
              </w:rPr>
              <w:t xml:space="preserve"> bits instead of 16 bits, and PDU Sequence Number within a PDU Set (PSN) should be 6 bits instead of 8 bits.</w:t>
            </w:r>
          </w:p>
          <w:p w14:paraId="708AA7DE" w14:textId="067B3AA2" w:rsidR="001657E5" w:rsidRDefault="001657E5" w:rsidP="001657E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D32942">
              <w:rPr>
                <w:noProof/>
                <w:lang w:eastAsia="zh-CN"/>
              </w:rPr>
              <w:t>keep the definitions consistent in SA</w:t>
            </w:r>
            <w:r w:rsidR="00FE4011">
              <w:rPr>
                <w:noProof/>
                <w:lang w:eastAsia="zh-CN"/>
              </w:rPr>
              <w:t>4</w:t>
            </w:r>
            <w:r w:rsidR="00D32942">
              <w:rPr>
                <w:noProof/>
                <w:lang w:eastAsia="zh-CN"/>
              </w:rPr>
              <w:t xml:space="preserve"> and RAN3, the length of the fields in DL PDU SET INFORMATION should be corrected.</w:t>
            </w:r>
          </w:p>
        </w:tc>
      </w:tr>
      <w:tr w:rsidR="001E41F3" w14:paraId="4CA74D09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0E2F8F47" w14:textId="3EDE59FD" w:rsidR="00B87EDB" w:rsidRDefault="00D32942" w:rsidP="00B87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Change the field length of EDB to 1 bit</w:t>
            </w:r>
            <w:r w:rsidR="00B87EDB">
              <w:rPr>
                <w:noProof/>
                <w:lang w:eastAsia="zh-CN"/>
              </w:rPr>
              <w:t>.</w:t>
            </w:r>
          </w:p>
          <w:p w14:paraId="732F01D1" w14:textId="16002614" w:rsidR="00D32942" w:rsidRDefault="00D32942" w:rsidP="00B87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the field length of PSSN to 10 bits.</w:t>
            </w:r>
          </w:p>
          <w:p w14:paraId="1EC18218" w14:textId="4B846067" w:rsidR="00D32942" w:rsidRDefault="00D32942" w:rsidP="00B87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Change the field length of PSN to 6 bits.</w:t>
            </w:r>
          </w:p>
          <w:p w14:paraId="5198465F" w14:textId="77777777" w:rsidR="00B87EDB" w:rsidRDefault="00B87EDB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D09176" w14:textId="77777777" w:rsidR="00B87EDB" w:rsidRPr="008955BA" w:rsidRDefault="00B87EDB" w:rsidP="00B87EDB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071E1232" w14:textId="77777777" w:rsidR="00F43E80" w:rsidRDefault="00F43E80" w:rsidP="00633928">
            <w:pPr>
              <w:pStyle w:val="CRCoverPage"/>
              <w:spacing w:afterLines="50"/>
              <w:ind w:left="100"/>
              <w:jc w:val="both"/>
            </w:pPr>
            <w:bookmarkStart w:id="2" w:name="OLE_LINK16"/>
            <w:r w:rsidRPr="00BB43BD">
              <w:t>Impact</w:t>
            </w:r>
            <w:r>
              <w:t xml:space="preserve"> assessment towards the previous version of the specification (same release): </w:t>
            </w:r>
          </w:p>
          <w:p w14:paraId="27ACB86B" w14:textId="77777777" w:rsidR="00F43E80" w:rsidRDefault="00F43E80" w:rsidP="00633928">
            <w:pPr>
              <w:pStyle w:val="CRCoverPage"/>
              <w:spacing w:afterLines="50"/>
              <w:ind w:left="100"/>
              <w:jc w:val="both"/>
            </w:pPr>
            <w:r>
              <w:t xml:space="preserve">This CR </w:t>
            </w:r>
            <w:r>
              <w:rPr>
                <w:noProof/>
                <w:lang w:eastAsia="zh-CN"/>
              </w:rPr>
              <w:t>has</w:t>
            </w:r>
            <w:r>
              <w:t xml:space="preserve">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282BB9D0" w14:textId="379BC773" w:rsidR="00F43E80" w:rsidRDefault="00F43E80" w:rsidP="00633928">
            <w:pPr>
              <w:pStyle w:val="CRCoverPage"/>
              <w:spacing w:afterLines="50"/>
              <w:ind w:left="100"/>
              <w:jc w:val="both"/>
            </w:pPr>
            <w:r w:rsidRPr="00231B66">
              <w:t xml:space="preserve">This CR has impact on the </w:t>
            </w:r>
            <w:r>
              <w:t>protocol</w:t>
            </w:r>
            <w:r w:rsidRPr="00231B66">
              <w:t xml:space="preserve"> </w:t>
            </w:r>
            <w:r>
              <w:t xml:space="preserve">point of view, The impact can be considered isolated because the change affects the </w:t>
            </w:r>
            <w:r w:rsidR="00BB43BD">
              <w:rPr>
                <w:rFonts w:hint="eastAsia"/>
                <w:lang w:eastAsia="zh-CN"/>
              </w:rPr>
              <w:t>format</w:t>
            </w:r>
            <w:r>
              <w:t xml:space="preserve"> of PDU set information and end of data burst</w:t>
            </w:r>
            <w:r w:rsidRPr="004B4BF8">
              <w:t>.</w:t>
            </w:r>
          </w:p>
          <w:bookmarkEnd w:id="2"/>
          <w:p w14:paraId="31C656EC" w14:textId="2D0F0237" w:rsidR="005E243A" w:rsidRPr="00F43E80" w:rsidRDefault="005E243A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33928">
        <w:tc>
          <w:tcPr>
            <w:tcW w:w="1751" w:type="dxa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817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F668B" w:rsidR="001E41F3" w:rsidRDefault="006341D8" w:rsidP="00951B08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PDU Set Information and indication of End of Data Burst in DL PDU SET INFORMATION is not consistent with the definition in TS 26.522.</w:t>
            </w:r>
          </w:p>
        </w:tc>
      </w:tr>
      <w:tr w:rsidR="001E41F3" w14:paraId="034AF533" w14:textId="77777777" w:rsidTr="00633928">
        <w:tc>
          <w:tcPr>
            <w:tcW w:w="1751" w:type="dxa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33928">
        <w:tc>
          <w:tcPr>
            <w:tcW w:w="1751" w:type="dxa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C8FFE" w:rsidR="001E41F3" w:rsidRDefault="00983E28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.5.2</w:t>
            </w:r>
            <w:r w:rsidR="00FA7B5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6.5.3</w:t>
            </w:r>
            <w:r w:rsidR="00FA7B54">
              <w:rPr>
                <w:noProof/>
                <w:lang w:eastAsia="zh-CN"/>
              </w:rPr>
              <w:t>.8, 6.5.3.10, 6.5.3.11</w:t>
            </w:r>
          </w:p>
        </w:tc>
      </w:tr>
      <w:tr w:rsidR="001E41F3" w14:paraId="56E1E6C3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03" w:type="dxa"/>
            <w:gridSpan w:val="5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11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03" w:type="dxa"/>
            <w:gridSpan w:val="5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411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03" w:type="dxa"/>
            <w:gridSpan w:val="5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411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F04" w14:paraId="55C714D2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45913E62" w14:textId="77777777" w:rsidR="00A34F04" w:rsidRDefault="00A34F04" w:rsidP="00A34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F04" w:rsidRDefault="00A34F04" w:rsidP="00A34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3A58E" w:rsidR="00A34F04" w:rsidRDefault="00A34F04" w:rsidP="00A34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03" w:type="dxa"/>
            <w:gridSpan w:val="5"/>
          </w:tcPr>
          <w:p w14:paraId="1B4FF921" w14:textId="77777777" w:rsidR="00A34F04" w:rsidRDefault="00A34F04" w:rsidP="00A34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411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F04" w:rsidRDefault="00A34F04" w:rsidP="00A34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633928">
        <w:tc>
          <w:tcPr>
            <w:tcW w:w="1751" w:type="dxa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8174" w:type="dxa"/>
            <w:gridSpan w:val="12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33928">
        <w:tc>
          <w:tcPr>
            <w:tcW w:w="1751" w:type="dxa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817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33928"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74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33928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76574162"/>
      <w:bookmarkStart w:id="4" w:name="_Toc52796479"/>
      <w:bookmarkStart w:id="5" w:name="_Toc52752017"/>
      <w:bookmarkStart w:id="6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2DD8ADE1" w14:textId="77777777" w:rsidR="00F526FE" w:rsidRDefault="00F526FE" w:rsidP="00F526FE">
      <w:pPr>
        <w:pStyle w:val="3"/>
      </w:pPr>
      <w:r>
        <w:t>6.5.2</w:t>
      </w:r>
      <w:r>
        <w:tab/>
        <w:t xml:space="preserve">Frame format for the </w:t>
      </w:r>
      <w:r>
        <w:rPr>
          <w:rFonts w:hint="eastAsia"/>
        </w:rPr>
        <w:t xml:space="preserve">PDU </w:t>
      </w:r>
      <w:r>
        <w:t>Set Information user plane protocol</w:t>
      </w:r>
    </w:p>
    <w:p w14:paraId="6C9356B8" w14:textId="77777777" w:rsidR="00F526FE" w:rsidRDefault="00F526FE" w:rsidP="00F526FE">
      <w:pPr>
        <w:pStyle w:val="4"/>
        <w:rPr>
          <w:lang w:val="fr-FR"/>
        </w:rPr>
      </w:pPr>
      <w:r>
        <w:rPr>
          <w:lang w:val="fr-FR"/>
        </w:rPr>
        <w:t>6.5.2.1</w:t>
      </w:r>
      <w:r>
        <w:rPr>
          <w:lang w:val="fr-FR"/>
        </w:rPr>
        <w:tab/>
        <w:t>DL PDU SET INFORMATION (PDU Type 0)</w:t>
      </w:r>
    </w:p>
    <w:p w14:paraId="6B72C3B5" w14:textId="77777777" w:rsidR="00F526FE" w:rsidRDefault="00F526FE" w:rsidP="00F526FE">
      <w:r>
        <w:t>This frame format is defined to allow the NG-RAN to receive PDU Set Information and indication of End of Data Burst of a QoS flow.</w:t>
      </w:r>
    </w:p>
    <w:p w14:paraId="2CCAE221" w14:textId="77777777" w:rsidR="00F526FE" w:rsidRDefault="00F526FE" w:rsidP="00F526FE">
      <w:r>
        <w:t>The following shows the respective DL PDU SET INFORMATION frame.</w:t>
      </w:r>
    </w:p>
    <w:p w14:paraId="7E51CAB3" w14:textId="77777777" w:rsidR="00F526FE" w:rsidRDefault="00F526FE" w:rsidP="00F526FE"/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8"/>
        <w:gridCol w:w="740"/>
        <w:gridCol w:w="18"/>
        <w:gridCol w:w="44"/>
        <w:gridCol w:w="645"/>
        <w:gridCol w:w="150"/>
        <w:gridCol w:w="712"/>
        <w:gridCol w:w="83"/>
        <w:gridCol w:w="691"/>
        <w:gridCol w:w="775"/>
        <w:gridCol w:w="771"/>
        <w:gridCol w:w="786"/>
        <w:gridCol w:w="1410"/>
      </w:tblGrid>
      <w:tr w:rsidR="00F526FE" w14:paraId="7D26EF56" w14:textId="77777777" w:rsidTr="00123F8A">
        <w:trPr>
          <w:cantSplit/>
        </w:trPr>
        <w:tc>
          <w:tcPr>
            <w:tcW w:w="6203" w:type="dxa"/>
            <w:gridSpan w:val="1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22DA3681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869C7E9" w14:textId="77777777" w:rsidR="00F526FE" w:rsidRDefault="00F526FE" w:rsidP="006E030F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F526FE" w14:paraId="024C16DD" w14:textId="77777777" w:rsidTr="000D4D39">
        <w:trPr>
          <w:cantSplit/>
        </w:trPr>
        <w:tc>
          <w:tcPr>
            <w:tcW w:w="788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59B8B133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shd w:val="clear" w:color="auto" w:fill="auto"/>
          </w:tcPr>
          <w:p w14:paraId="1D72CE37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7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585DE1E8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2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24B05787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4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C1A8C25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auto"/>
          </w:tcPr>
          <w:p w14:paraId="417F2076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</w:tcPr>
          <w:p w14:paraId="450D3179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6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262FCA4C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8933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F526FE" w14:paraId="22364EEE" w14:textId="77777777" w:rsidTr="000D4D39">
        <w:trPr>
          <w:cantSplit/>
        </w:trPr>
        <w:tc>
          <w:tcPr>
            <w:tcW w:w="3097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C15CBA4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15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224A1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/>
              </w:rPr>
              <w:t>Spare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3DB3FAFF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/>
              </w:rPr>
              <w:t>PSSI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B0DF8E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DBI</w:t>
            </w:r>
          </w:p>
        </w:tc>
        <w:tc>
          <w:tcPr>
            <w:tcW w:w="141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1909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</w:tr>
      <w:tr w:rsidR="00F526FE" w14:paraId="72550022" w14:textId="77777777" w:rsidTr="000D4D39">
        <w:trPr>
          <w:cantSplit/>
        </w:trPr>
        <w:tc>
          <w:tcPr>
            <w:tcW w:w="152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87EC014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>pare</w:t>
            </w:r>
          </w:p>
        </w:tc>
        <w:tc>
          <w:tcPr>
            <w:tcW w:w="4675" w:type="dxa"/>
            <w:gridSpan w:val="10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19B7AE8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0699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</w:tr>
      <w:tr w:rsidR="00F526FE" w:rsidDel="00123F8A" w14:paraId="213A1394" w14:textId="32661B30" w:rsidTr="000D4D39">
        <w:trPr>
          <w:cantSplit/>
          <w:del w:id="7" w:author="Huawei" w:date="2024-01-09T20:13:00Z"/>
        </w:trPr>
        <w:tc>
          <w:tcPr>
            <w:tcW w:w="6203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1F30F6A" w14:textId="56DF605F" w:rsidR="00F526FE" w:rsidDel="00123F8A" w:rsidRDefault="00F526FE" w:rsidP="006E030F">
            <w:pPr>
              <w:keepNext/>
              <w:keepLines/>
              <w:spacing w:before="120"/>
              <w:jc w:val="center"/>
              <w:rPr>
                <w:del w:id="8" w:author="Huawei" w:date="2024-01-09T20:13:00Z"/>
                <w:rFonts w:ascii="Arial" w:hAnsi="Arial"/>
                <w:sz w:val="18"/>
              </w:rPr>
            </w:pPr>
            <w:del w:id="9" w:author="Huawei" w:date="2024-01-09T20:13:00Z">
              <w:r w:rsidDel="00123F8A">
                <w:rPr>
                  <w:rFonts w:ascii="Arial" w:hAnsi="Arial" w:hint="eastAsia"/>
                  <w:sz w:val="18"/>
                </w:rPr>
                <w:delText>P</w:delText>
              </w:r>
              <w:r w:rsidDel="00123F8A">
                <w:rPr>
                  <w:rFonts w:ascii="Arial" w:hAnsi="Arial"/>
                  <w:sz w:val="18"/>
                </w:rPr>
                <w:delText>SSN</w:delText>
              </w:r>
            </w:del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211D" w14:textId="3B2C6D33" w:rsidR="00F526FE" w:rsidDel="00123F8A" w:rsidRDefault="00F526FE" w:rsidP="006E030F">
            <w:pPr>
              <w:keepNext/>
              <w:keepLines/>
              <w:spacing w:before="120"/>
              <w:jc w:val="center"/>
              <w:rPr>
                <w:del w:id="10" w:author="Huawei" w:date="2024-01-09T20:13:00Z"/>
                <w:rFonts w:ascii="Arial" w:hAnsi="Arial"/>
                <w:sz w:val="18"/>
              </w:rPr>
            </w:pPr>
            <w:del w:id="11" w:author="Huawei" w:date="2024-01-09T20:13:00Z">
              <w:r w:rsidDel="00123F8A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  <w:tr w:rsidR="00F526FE" w:rsidDel="00123F8A" w14:paraId="35DAED40" w14:textId="1BBFF84E" w:rsidTr="000D4D39">
        <w:trPr>
          <w:cantSplit/>
          <w:del w:id="12" w:author="Huawei" w:date="2024-01-09T20:13:00Z"/>
        </w:trPr>
        <w:tc>
          <w:tcPr>
            <w:tcW w:w="6203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C0DD787" w14:textId="671B1AC6" w:rsidR="00F526FE" w:rsidDel="00123F8A" w:rsidRDefault="00F526FE" w:rsidP="006E030F">
            <w:pPr>
              <w:keepNext/>
              <w:keepLines/>
              <w:spacing w:before="120"/>
              <w:jc w:val="center"/>
              <w:rPr>
                <w:del w:id="13" w:author="Huawei" w:date="2024-01-09T20:13:00Z"/>
                <w:rFonts w:ascii="Arial" w:hAnsi="Arial"/>
                <w:sz w:val="18"/>
              </w:rPr>
            </w:pPr>
            <w:del w:id="14" w:author="Huawei" w:date="2024-01-09T20:13:00Z">
              <w:r w:rsidDel="00123F8A">
                <w:rPr>
                  <w:rFonts w:ascii="Arial" w:hAnsi="Arial" w:hint="eastAsia"/>
                  <w:sz w:val="18"/>
                </w:rPr>
                <w:delText>P</w:delText>
              </w:r>
              <w:r w:rsidDel="00123F8A">
                <w:rPr>
                  <w:rFonts w:ascii="Arial" w:hAnsi="Arial"/>
                  <w:sz w:val="18"/>
                </w:rPr>
                <w:delText>SN</w:delText>
              </w:r>
            </w:del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29D0" w14:textId="2B4BF342" w:rsidR="00F526FE" w:rsidDel="00123F8A" w:rsidRDefault="00F526FE" w:rsidP="006E030F">
            <w:pPr>
              <w:keepNext/>
              <w:keepLines/>
              <w:spacing w:before="120"/>
              <w:jc w:val="center"/>
              <w:rPr>
                <w:del w:id="15" w:author="Huawei" w:date="2024-01-09T20:13:00Z"/>
                <w:rFonts w:ascii="Arial" w:hAnsi="Arial"/>
                <w:sz w:val="18"/>
              </w:rPr>
            </w:pPr>
            <w:del w:id="16" w:author="Huawei" w:date="2024-01-09T20:13:00Z">
              <w:r w:rsidDel="00123F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123F8A" w14:paraId="1CE06127" w14:textId="77777777" w:rsidTr="000D4D39">
        <w:trPr>
          <w:cantSplit/>
          <w:ins w:id="17" w:author="Huawei" w:date="2024-01-09T20:12:00Z"/>
        </w:trPr>
        <w:tc>
          <w:tcPr>
            <w:tcW w:w="6203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81B72D7" w14:textId="1904A2FB" w:rsidR="00123F8A" w:rsidRDefault="000D4D39" w:rsidP="006E030F">
            <w:pPr>
              <w:keepNext/>
              <w:keepLines/>
              <w:spacing w:before="120"/>
              <w:jc w:val="center"/>
              <w:rPr>
                <w:ins w:id="18" w:author="Huawei" w:date="2024-01-09T20:12:00Z"/>
                <w:rFonts w:ascii="Arial" w:hAnsi="Arial"/>
                <w:sz w:val="18"/>
              </w:rPr>
            </w:pPr>
            <w:ins w:id="19" w:author="Huawei" w:date="2024-01-09T20:14:00Z">
              <w:r>
                <w:rPr>
                  <w:rFonts w:ascii="Arial" w:hAnsi="Arial" w:hint="eastAsia"/>
                  <w:sz w:val="18"/>
                </w:rPr>
                <w:t>P</w:t>
              </w:r>
            </w:ins>
            <w:ins w:id="20" w:author="Huawei" w:date="2024-01-09T20:15:00Z">
              <w:r>
                <w:rPr>
                  <w:rFonts w:ascii="Arial" w:hAnsi="Arial"/>
                  <w:sz w:val="18"/>
                </w:rPr>
                <w:t>SSN</w:t>
              </w:r>
            </w:ins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60119079" w14:textId="623CDAB8" w:rsidR="00123F8A" w:rsidRDefault="000D4D39" w:rsidP="006E030F">
            <w:pPr>
              <w:keepNext/>
              <w:keepLines/>
              <w:spacing w:before="120"/>
              <w:jc w:val="center"/>
              <w:rPr>
                <w:ins w:id="21" w:author="Huawei" w:date="2024-01-09T20:12:00Z"/>
                <w:rFonts w:ascii="Arial" w:hAnsi="Arial"/>
                <w:sz w:val="18"/>
              </w:rPr>
            </w:pPr>
            <w:ins w:id="22" w:author="Huawei" w:date="2024-01-09T20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123F8A" w14:paraId="5449486E" w14:textId="77777777" w:rsidTr="000D4D39">
        <w:trPr>
          <w:cantSplit/>
          <w:ins w:id="23" w:author="Huawei" w:date="2024-01-09T20:12:00Z"/>
        </w:trPr>
        <w:tc>
          <w:tcPr>
            <w:tcW w:w="1546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D330" w14:textId="571FA441" w:rsidR="00123F8A" w:rsidRDefault="000D4D39" w:rsidP="006E030F">
            <w:pPr>
              <w:keepNext/>
              <w:keepLines/>
              <w:spacing w:before="120"/>
              <w:jc w:val="center"/>
              <w:rPr>
                <w:ins w:id="24" w:author="Huawei" w:date="2024-01-09T20:12:00Z"/>
                <w:rFonts w:ascii="Arial" w:hAnsi="Arial"/>
                <w:sz w:val="18"/>
              </w:rPr>
            </w:pPr>
            <w:ins w:id="25" w:author="Huawei" w:date="2024-01-09T20:15:00Z">
              <w:r>
                <w:rPr>
                  <w:rFonts w:ascii="Arial" w:hAnsi="Arial" w:hint="eastAsia"/>
                  <w:sz w:val="18"/>
                </w:rPr>
                <w:t>P</w:t>
              </w:r>
              <w:r>
                <w:rPr>
                  <w:rFonts w:ascii="Arial" w:hAnsi="Arial"/>
                  <w:sz w:val="18"/>
                </w:rPr>
                <w:t>SSN</w:t>
              </w:r>
            </w:ins>
          </w:p>
        </w:tc>
        <w:tc>
          <w:tcPr>
            <w:tcW w:w="4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E7F72BE" w14:textId="30FC8B8D" w:rsidR="00123F8A" w:rsidRDefault="000D4D39" w:rsidP="006E030F">
            <w:pPr>
              <w:keepNext/>
              <w:keepLines/>
              <w:spacing w:before="120"/>
              <w:jc w:val="center"/>
              <w:rPr>
                <w:ins w:id="26" w:author="Huawei" w:date="2024-01-09T20:12:00Z"/>
                <w:rFonts w:ascii="Arial" w:hAnsi="Arial"/>
                <w:sz w:val="18"/>
              </w:rPr>
            </w:pPr>
            <w:ins w:id="27" w:author="Huawei" w:date="2024-01-09T20:15:00Z">
              <w:r>
                <w:rPr>
                  <w:rFonts w:ascii="Arial" w:hAnsi="Arial" w:hint="eastAsia"/>
                  <w:sz w:val="18"/>
                </w:rPr>
                <w:t>P</w:t>
              </w:r>
              <w:r>
                <w:rPr>
                  <w:rFonts w:ascii="Arial" w:hAnsi="Arial"/>
                  <w:sz w:val="18"/>
                </w:rPr>
                <w:t>SN</w:t>
              </w:r>
            </w:ins>
          </w:p>
        </w:tc>
        <w:tc>
          <w:tcPr>
            <w:tcW w:w="14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C82D" w14:textId="77777777" w:rsidR="00123F8A" w:rsidRDefault="00123F8A" w:rsidP="006E030F">
            <w:pPr>
              <w:keepNext/>
              <w:keepLines/>
              <w:spacing w:before="120"/>
              <w:jc w:val="center"/>
              <w:rPr>
                <w:ins w:id="28" w:author="Huawei" w:date="2024-01-09T20:12:00Z"/>
                <w:rFonts w:ascii="Arial" w:hAnsi="Arial"/>
                <w:sz w:val="18"/>
              </w:rPr>
            </w:pPr>
          </w:p>
        </w:tc>
      </w:tr>
      <w:tr w:rsidR="00F526FE" w:rsidDel="000D4D39" w14:paraId="355A9FCF" w14:textId="2485270B" w:rsidTr="000D4D39">
        <w:trPr>
          <w:cantSplit/>
          <w:del w:id="29" w:author="Huawei" w:date="2024-01-09T20:19:00Z"/>
        </w:trPr>
        <w:tc>
          <w:tcPr>
            <w:tcW w:w="7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7E2D" w14:textId="208D5094" w:rsidR="00F526FE" w:rsidDel="000D4D39" w:rsidRDefault="00F526FE" w:rsidP="006E030F">
            <w:pPr>
              <w:keepNext/>
              <w:keepLines/>
              <w:spacing w:before="120"/>
              <w:jc w:val="center"/>
              <w:rPr>
                <w:del w:id="30" w:author="Huawei" w:date="2024-01-09T20:19:00Z"/>
                <w:rFonts w:ascii="Arial" w:hAnsi="Arial"/>
                <w:sz w:val="18"/>
              </w:rPr>
            </w:pPr>
            <w:del w:id="31" w:author="Huawei" w:date="2024-01-09T20:19:00Z">
              <w:r w:rsidDel="000D4D39">
                <w:rPr>
                  <w:rFonts w:ascii="Arial" w:hAnsi="Arial" w:hint="eastAsia"/>
                  <w:sz w:val="18"/>
                </w:rPr>
                <w:delText>E</w:delText>
              </w:r>
              <w:r w:rsidDel="000D4D39">
                <w:rPr>
                  <w:rFonts w:ascii="Arial" w:hAnsi="Arial"/>
                  <w:sz w:val="18"/>
                </w:rPr>
                <w:delText>PDU</w:delText>
              </w:r>
            </w:del>
          </w:p>
        </w:tc>
        <w:tc>
          <w:tcPr>
            <w:tcW w:w="2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5A98" w14:textId="3BE8B29F" w:rsidR="00F526FE" w:rsidDel="000D4D39" w:rsidRDefault="00F526FE" w:rsidP="006E030F">
            <w:pPr>
              <w:keepNext/>
              <w:keepLines/>
              <w:spacing w:before="120"/>
              <w:jc w:val="center"/>
              <w:rPr>
                <w:del w:id="32" w:author="Huawei" w:date="2024-01-09T20:19:00Z"/>
                <w:rFonts w:ascii="Arial" w:hAnsi="Arial"/>
                <w:sz w:val="18"/>
              </w:rPr>
            </w:pPr>
            <w:del w:id="33" w:author="Huawei" w:date="2024-01-09T20:19:00Z">
              <w:r w:rsidDel="000D4D39">
                <w:rPr>
                  <w:rFonts w:ascii="Arial" w:hAnsi="Arial"/>
                  <w:sz w:val="18"/>
                </w:rPr>
                <w:delText>EDB</w:delText>
              </w:r>
            </w:del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ECD2F50" w14:textId="0A489762" w:rsidR="00F526FE" w:rsidDel="000D4D39" w:rsidRDefault="00F526FE" w:rsidP="006E030F">
            <w:pPr>
              <w:keepNext/>
              <w:keepLines/>
              <w:spacing w:before="120"/>
              <w:jc w:val="center"/>
              <w:rPr>
                <w:del w:id="34" w:author="Huawei" w:date="2024-01-09T20:19:00Z"/>
                <w:rFonts w:ascii="Arial" w:hAnsi="Arial"/>
                <w:sz w:val="18"/>
                <w:lang w:val="en-US"/>
              </w:rPr>
            </w:pPr>
            <w:del w:id="35" w:author="Huawei" w:date="2024-01-09T20:19:00Z">
              <w:r w:rsidDel="000D4D39">
                <w:rPr>
                  <w:rFonts w:ascii="Arial" w:hAnsi="Arial" w:hint="eastAsia"/>
                  <w:sz w:val="18"/>
                  <w:lang w:val="en-US"/>
                </w:rPr>
                <w:delText>PSI</w:delText>
              </w:r>
            </w:del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D15D0" w14:textId="41EFB87B" w:rsidR="00F526FE" w:rsidDel="000D4D39" w:rsidRDefault="00F526FE" w:rsidP="006E030F">
            <w:pPr>
              <w:keepNext/>
              <w:keepLines/>
              <w:spacing w:before="120"/>
              <w:jc w:val="center"/>
              <w:rPr>
                <w:del w:id="36" w:author="Huawei" w:date="2024-01-09T20:19:00Z"/>
                <w:rFonts w:ascii="Arial" w:hAnsi="Arial"/>
                <w:sz w:val="18"/>
                <w:lang w:val="en-US"/>
              </w:rPr>
            </w:pPr>
            <w:del w:id="37" w:author="Huawei" w:date="2024-01-09T20:19:00Z">
              <w:r w:rsidDel="000D4D39">
                <w:rPr>
                  <w:rFonts w:ascii="Arial" w:hAnsi="Arial" w:hint="eastAsia"/>
                  <w:sz w:val="18"/>
                  <w:lang w:val="en-US"/>
                </w:rPr>
                <w:delText>0 or 1</w:delText>
              </w:r>
            </w:del>
          </w:p>
        </w:tc>
      </w:tr>
      <w:tr w:rsidR="000D4D39" w14:paraId="7FA2CADC" w14:textId="77777777" w:rsidTr="001B3FA5">
        <w:trPr>
          <w:cantSplit/>
          <w:ins w:id="38" w:author="Huawei" w:date="2024-01-09T20:19:00Z"/>
        </w:trPr>
        <w:tc>
          <w:tcPr>
            <w:tcW w:w="1590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A0BA7" w14:textId="5C035A7D" w:rsidR="000D4D39" w:rsidRDefault="000D4D39" w:rsidP="006E030F">
            <w:pPr>
              <w:keepNext/>
              <w:keepLines/>
              <w:spacing w:before="120"/>
              <w:jc w:val="center"/>
              <w:rPr>
                <w:ins w:id="39" w:author="Huawei" w:date="2024-01-09T20:19:00Z"/>
                <w:rFonts w:ascii="Arial" w:hAnsi="Arial"/>
                <w:sz w:val="18"/>
              </w:rPr>
            </w:pPr>
            <w:ins w:id="40" w:author="Huawei" w:date="2024-01-09T20:20:00Z">
              <w:r>
                <w:rPr>
                  <w:rFonts w:ascii="Arial" w:hAnsi="Arial" w:hint="eastAsia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pare</w:t>
              </w:r>
            </w:ins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B7B8" w14:textId="6C148123" w:rsidR="000D4D39" w:rsidRDefault="000D4D39" w:rsidP="006E030F">
            <w:pPr>
              <w:keepNext/>
              <w:keepLines/>
              <w:spacing w:before="120"/>
              <w:jc w:val="center"/>
              <w:rPr>
                <w:ins w:id="41" w:author="Huawei" w:date="2024-01-09T20:19:00Z"/>
                <w:rFonts w:ascii="Arial" w:hAnsi="Arial"/>
                <w:sz w:val="18"/>
              </w:rPr>
            </w:pPr>
            <w:ins w:id="42" w:author="Huawei" w:date="2024-01-09T20:20:00Z">
              <w:r>
                <w:rPr>
                  <w:rFonts w:ascii="Arial" w:hAnsi="Arial" w:hint="eastAsia"/>
                  <w:sz w:val="18"/>
                </w:rPr>
                <w:t>E</w:t>
              </w:r>
              <w:r>
                <w:rPr>
                  <w:rFonts w:ascii="Arial" w:hAnsi="Arial"/>
                  <w:sz w:val="18"/>
                </w:rPr>
                <w:t>PDU</w:t>
              </w:r>
            </w:ins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D66A" w14:textId="6A958F19" w:rsidR="000D4D39" w:rsidRDefault="000D4D39" w:rsidP="006E030F">
            <w:pPr>
              <w:keepNext/>
              <w:keepLines/>
              <w:spacing w:before="120"/>
              <w:jc w:val="center"/>
              <w:rPr>
                <w:ins w:id="43" w:author="Huawei" w:date="2024-01-09T20:19:00Z"/>
                <w:rFonts w:ascii="Arial" w:hAnsi="Arial"/>
                <w:sz w:val="18"/>
              </w:rPr>
            </w:pPr>
            <w:ins w:id="44" w:author="Huawei" w:date="2024-01-09T20:20:00Z">
              <w:r>
                <w:rPr>
                  <w:rFonts w:ascii="Arial" w:hAnsi="Arial" w:hint="eastAsia"/>
                  <w:sz w:val="18"/>
                </w:rPr>
                <w:t>E</w:t>
              </w:r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A75E2C" w14:textId="5E634377" w:rsidR="000D4D39" w:rsidRDefault="000D4D39" w:rsidP="006E030F">
            <w:pPr>
              <w:keepNext/>
              <w:keepLines/>
              <w:spacing w:before="120"/>
              <w:jc w:val="center"/>
              <w:rPr>
                <w:ins w:id="45" w:author="Huawei" w:date="2024-01-09T20:19:00Z"/>
                <w:rFonts w:ascii="Arial" w:hAnsi="Arial"/>
                <w:sz w:val="18"/>
                <w:lang w:val="en-US"/>
              </w:rPr>
            </w:pPr>
            <w:ins w:id="46" w:author="Huawei" w:date="2024-01-09T20:20:00Z">
              <w:r>
                <w:rPr>
                  <w:rFonts w:ascii="Arial" w:hAnsi="Arial" w:hint="eastAsia"/>
                  <w:sz w:val="18"/>
                  <w:lang w:val="en-US"/>
                </w:rPr>
                <w:t>P</w:t>
              </w:r>
              <w:r>
                <w:rPr>
                  <w:rFonts w:ascii="Arial" w:hAnsi="Arial"/>
                  <w:sz w:val="18"/>
                  <w:lang w:val="en-US"/>
                </w:rPr>
                <w:t>SI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AAA1" w14:textId="539FC040" w:rsidR="000D4D39" w:rsidRDefault="000D4D39" w:rsidP="006E030F">
            <w:pPr>
              <w:keepNext/>
              <w:keepLines/>
              <w:spacing w:before="120"/>
              <w:jc w:val="center"/>
              <w:rPr>
                <w:ins w:id="47" w:author="Huawei" w:date="2024-01-09T20:19:00Z"/>
                <w:rFonts w:ascii="Arial" w:hAnsi="Arial"/>
                <w:sz w:val="18"/>
                <w:lang w:val="en-US"/>
              </w:rPr>
            </w:pPr>
            <w:ins w:id="48" w:author="Huawei" w:date="2024-01-09T20:20:00Z">
              <w:r>
                <w:rPr>
                  <w:rFonts w:ascii="Arial" w:hAnsi="Arial"/>
                  <w:sz w:val="18"/>
                  <w:lang w:val="en-US"/>
                </w:rPr>
                <w:t>1</w:t>
              </w:r>
            </w:ins>
          </w:p>
        </w:tc>
      </w:tr>
      <w:tr w:rsidR="00F526FE" w14:paraId="0B9C61D9" w14:textId="77777777" w:rsidTr="00123F8A">
        <w:trPr>
          <w:cantSplit/>
        </w:trPr>
        <w:tc>
          <w:tcPr>
            <w:tcW w:w="6203" w:type="dxa"/>
            <w:gridSpan w:val="1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B19A78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FD85D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F526FE" w14:paraId="448E3AEA" w14:textId="77777777" w:rsidTr="00123F8A">
        <w:trPr>
          <w:cantSplit/>
          <w:trHeight w:val="817"/>
        </w:trPr>
        <w:tc>
          <w:tcPr>
            <w:tcW w:w="6203" w:type="dxa"/>
            <w:gridSpan w:val="1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627131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D107C" w14:textId="77777777" w:rsidR="00F526FE" w:rsidRDefault="00F526FE" w:rsidP="006E030F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1F7702FE" w14:textId="77777777" w:rsidR="00F526FE" w:rsidRDefault="00F526FE" w:rsidP="00F526FE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1862334A" w14:textId="3EE6797F" w:rsidR="00F526FE" w:rsidRDefault="00F526FE" w:rsidP="00F526F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FB987D9" w14:textId="77777777" w:rsidR="005D3A75" w:rsidRDefault="005D3A75" w:rsidP="005D3A75">
      <w:pPr>
        <w:pStyle w:val="3"/>
      </w:pPr>
      <w:r>
        <w:t>6.5.3</w:t>
      </w:r>
      <w:r>
        <w:tab/>
        <w:t>Coding of information elements in frames</w:t>
      </w:r>
    </w:p>
    <w:p w14:paraId="2B9D658D" w14:textId="77777777" w:rsidR="005D3A75" w:rsidRDefault="005D3A75" w:rsidP="005D3A75">
      <w:pPr>
        <w:pStyle w:val="4"/>
      </w:pPr>
      <w:r>
        <w:t>6.5.3.1</w:t>
      </w:r>
      <w:r>
        <w:tab/>
        <w:t>PDU Type</w:t>
      </w:r>
    </w:p>
    <w:p w14:paraId="504DA445" w14:textId="77777777" w:rsidR="005D3A75" w:rsidRDefault="005D3A75" w:rsidP="005D3A75">
      <w:r>
        <w:rPr>
          <w:b/>
        </w:rPr>
        <w:t xml:space="preserve">Description: </w:t>
      </w:r>
      <w:r>
        <w:t>The PDU Type indicates the structure of the PDU Set UP frame. The field takes the value of the PDU Type it identifies; i.e. "0" for PDU Type 0. The PDU type is in bit 4 to bit 7 in the first octet of the frame.</w:t>
      </w:r>
    </w:p>
    <w:p w14:paraId="4DA3C0EF" w14:textId="77777777" w:rsidR="005D3A75" w:rsidRDefault="005D3A75" w:rsidP="005D3A75">
      <w:r>
        <w:rPr>
          <w:b/>
        </w:rPr>
        <w:t>Value range:</w:t>
      </w:r>
      <w:r>
        <w:t xml:space="preserve"> {0= DL PDU SET INFORMATION, 1-15=reserved for future PDU type extensions}.</w:t>
      </w:r>
    </w:p>
    <w:p w14:paraId="1E2D70CF" w14:textId="77777777" w:rsidR="005D3A75" w:rsidRDefault="005D3A75" w:rsidP="005D3A75">
      <w:r>
        <w:rPr>
          <w:b/>
        </w:rPr>
        <w:t>Field length:</w:t>
      </w:r>
      <w:r>
        <w:t xml:space="preserve"> 4 bits.</w:t>
      </w:r>
    </w:p>
    <w:p w14:paraId="504D82D3" w14:textId="77777777" w:rsidR="005D3A75" w:rsidRDefault="005D3A75" w:rsidP="005D3A75">
      <w:pPr>
        <w:pStyle w:val="4"/>
        <w:rPr>
          <w:lang w:eastAsia="en-GB"/>
        </w:rPr>
      </w:pPr>
      <w:r>
        <w:rPr>
          <w:lang w:eastAsia="en-GB"/>
        </w:rPr>
        <w:t>6.5.3.2</w:t>
      </w:r>
      <w:r>
        <w:rPr>
          <w:lang w:eastAsia="en-GB"/>
        </w:rPr>
        <w:tab/>
        <w:t>Spare</w:t>
      </w:r>
    </w:p>
    <w:p w14:paraId="48A0B962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The spare field is set to "0" by the sender and should not be interpreted by the receiver.</w:t>
      </w:r>
      <w:r>
        <w:t xml:space="preserve"> This field is reserved for later versions.</w:t>
      </w:r>
    </w:p>
    <w:p w14:paraId="58F4D18C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lastRenderedPageBreak/>
        <w:t>Value range:</w:t>
      </w:r>
      <w:r>
        <w:rPr>
          <w:lang w:eastAsia="en-GB"/>
        </w:rPr>
        <w:t xml:space="preserve"> (0–2</w:t>
      </w:r>
      <w:r>
        <w:rPr>
          <w:vertAlign w:val="superscript"/>
          <w:lang w:eastAsia="en-GB"/>
        </w:rPr>
        <w:t>n</w:t>
      </w:r>
      <w:r>
        <w:rPr>
          <w:lang w:eastAsia="en-GB"/>
        </w:rPr>
        <w:t>-1).</w:t>
      </w:r>
    </w:p>
    <w:p w14:paraId="4317C5BF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n bits.</w:t>
      </w:r>
    </w:p>
    <w:p w14:paraId="0209FAB8" w14:textId="77777777" w:rsidR="005D3A75" w:rsidRDefault="005D3A75" w:rsidP="005D3A75">
      <w:pPr>
        <w:pStyle w:val="4"/>
        <w:rPr>
          <w:lang w:eastAsia="en-GB"/>
        </w:rPr>
      </w:pPr>
      <w:r>
        <w:rPr>
          <w:lang w:eastAsia="en-GB"/>
        </w:rPr>
        <w:t>6.5.3.</w:t>
      </w:r>
      <w:r>
        <w:rPr>
          <w:rFonts w:hint="eastAsia"/>
          <w:lang w:eastAsia="en-GB"/>
        </w:rPr>
        <w:t>3</w:t>
      </w:r>
      <w:r>
        <w:rPr>
          <w:lang w:eastAsia="en-GB"/>
        </w:rPr>
        <w:tab/>
        <w:t>QoS Flow Identifier (QFI)</w:t>
      </w:r>
    </w:p>
    <w:p w14:paraId="53E41F83" w14:textId="77777777" w:rsidR="005D3A75" w:rsidRDefault="005D3A75" w:rsidP="005D3A75"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When present this parameter indicates the QoS Flow Identifier of the QoS flow to which the transferred packet belongs.</w:t>
      </w:r>
    </w:p>
    <w:p w14:paraId="7199C70C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</w:rPr>
        <w:t>6</w:t>
      </w:r>
      <w:r>
        <w:rPr>
          <w:lang w:eastAsia="en-GB"/>
        </w:rPr>
        <w:t xml:space="preserve">-1}. </w:t>
      </w:r>
    </w:p>
    <w:p w14:paraId="3375FBC4" w14:textId="77777777" w:rsidR="005D3A75" w:rsidRDefault="005D3A75" w:rsidP="005D3A75">
      <w:r>
        <w:rPr>
          <w:b/>
          <w:lang w:eastAsia="en-GB"/>
        </w:rPr>
        <w:t>Field length:</w:t>
      </w:r>
      <w:r>
        <w:rPr>
          <w:lang w:eastAsia="en-GB"/>
        </w:rPr>
        <w:t xml:space="preserve"> 6 bits.</w:t>
      </w:r>
    </w:p>
    <w:p w14:paraId="504850F7" w14:textId="77777777" w:rsidR="005D3A75" w:rsidRDefault="005D3A75" w:rsidP="005D3A75">
      <w:pPr>
        <w:pStyle w:val="4"/>
        <w:rPr>
          <w:lang w:eastAsia="en-GB"/>
        </w:rPr>
      </w:pPr>
      <w:r>
        <w:rPr>
          <w:lang w:eastAsia="en-GB"/>
        </w:rPr>
        <w:t>6.5.3.</w:t>
      </w:r>
      <w:r>
        <w:rPr>
          <w:lang w:val="en-US"/>
        </w:rPr>
        <w:t>5</w:t>
      </w:r>
      <w:r>
        <w:rPr>
          <w:lang w:eastAsia="en-GB"/>
        </w:rPr>
        <w:tab/>
      </w:r>
      <w:r>
        <w:rPr>
          <w:rFonts w:hint="eastAsia"/>
          <w:lang w:eastAsia="en-GB"/>
        </w:rPr>
        <w:t>PS</w:t>
      </w:r>
      <w:r>
        <w:rPr>
          <w:lang w:eastAsia="en-GB"/>
        </w:rPr>
        <w:t>SI (</w:t>
      </w:r>
      <w:r>
        <w:rPr>
          <w:rFonts w:hint="eastAsia"/>
          <w:lang w:val="en-US"/>
        </w:rPr>
        <w:t xml:space="preserve">PDU Set </w:t>
      </w:r>
      <w:r>
        <w:rPr>
          <w:lang w:val="en-US"/>
        </w:rPr>
        <w:t>Size indicator</w:t>
      </w:r>
      <w:r>
        <w:rPr>
          <w:lang w:eastAsia="en-GB"/>
        </w:rPr>
        <w:t>)</w:t>
      </w:r>
    </w:p>
    <w:p w14:paraId="0156E781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hint="eastAsia"/>
          <w:lang w:val="en-US"/>
        </w:rPr>
        <w:t>the presence of PDU Set Size (PSSize)</w:t>
      </w:r>
      <w:r>
        <w:rPr>
          <w:lang w:eastAsia="en-GB"/>
        </w:rPr>
        <w:t>.</w:t>
      </w:r>
    </w:p>
    <w:p w14:paraId="7DFBF62F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hint="eastAsia"/>
          <w:lang w:val="en-US"/>
        </w:rPr>
        <w:t>0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PS</w:t>
      </w:r>
      <w:r>
        <w:rPr>
          <w:lang w:val="en-US"/>
        </w:rPr>
        <w:t>Size</w:t>
      </w:r>
      <w:r>
        <w:rPr>
          <w:rFonts w:hint="eastAsia"/>
          <w:lang w:val="en-US"/>
        </w:rPr>
        <w:t xml:space="preserve"> not present</w:t>
      </w:r>
      <w:r>
        <w:rPr>
          <w:lang w:eastAsia="en-GB"/>
        </w:rPr>
        <w:t xml:space="preserve">, </w:t>
      </w:r>
      <w:r>
        <w:rPr>
          <w:rFonts w:hint="eastAsia"/>
          <w:lang w:val="en-US"/>
        </w:rPr>
        <w:t>1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PS</w:t>
      </w:r>
      <w:r>
        <w:rPr>
          <w:lang w:val="en-US"/>
        </w:rPr>
        <w:t>Size</w:t>
      </w:r>
      <w:r>
        <w:rPr>
          <w:rFonts w:hint="eastAsia"/>
          <w:lang w:val="en-US"/>
        </w:rPr>
        <w:t xml:space="preserve"> present</w:t>
      </w:r>
      <w:r>
        <w:rPr>
          <w:lang w:eastAsia="en-GB"/>
        </w:rPr>
        <w:t>}.</w:t>
      </w:r>
    </w:p>
    <w:p w14:paraId="46205D5D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62AA9A91" w14:textId="77777777" w:rsidR="005D3A75" w:rsidRDefault="005D3A75" w:rsidP="005D3A75">
      <w:pPr>
        <w:pStyle w:val="4"/>
        <w:rPr>
          <w:lang w:eastAsia="en-GB"/>
        </w:rPr>
      </w:pPr>
      <w:r>
        <w:rPr>
          <w:lang w:eastAsia="en-GB"/>
        </w:rPr>
        <w:t>6.5.3.</w:t>
      </w:r>
      <w:r>
        <w:rPr>
          <w:lang w:val="en-US"/>
        </w:rPr>
        <w:t>6</w:t>
      </w:r>
      <w:r>
        <w:rPr>
          <w:lang w:eastAsia="en-GB"/>
        </w:rPr>
        <w:tab/>
      </w:r>
      <w:r>
        <w:rPr>
          <w:rFonts w:hint="eastAsia"/>
          <w:lang w:val="en-US"/>
        </w:rPr>
        <w:t>EDBI</w:t>
      </w:r>
      <w:r>
        <w:rPr>
          <w:lang w:eastAsia="en-GB"/>
        </w:rPr>
        <w:t xml:space="preserve"> (</w:t>
      </w:r>
      <w:r>
        <w:rPr>
          <w:rFonts w:hint="eastAsia"/>
          <w:lang w:val="en-US"/>
        </w:rPr>
        <w:t>End Data Burst indicator</w:t>
      </w:r>
      <w:r>
        <w:rPr>
          <w:lang w:eastAsia="en-GB"/>
        </w:rPr>
        <w:t>)</w:t>
      </w:r>
    </w:p>
    <w:p w14:paraId="45F88817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hint="eastAsia"/>
          <w:lang w:val="en-US"/>
        </w:rPr>
        <w:t>the presence of End of Data Burst (EDB)</w:t>
      </w:r>
      <w:r>
        <w:rPr>
          <w:lang w:eastAsia="en-GB"/>
        </w:rPr>
        <w:t>.</w:t>
      </w:r>
    </w:p>
    <w:p w14:paraId="6A89A4E8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</w:t>
      </w:r>
      <w:bookmarkStart w:id="49" w:name="_Hlk151035508"/>
      <w:r>
        <w:rPr>
          <w:lang w:eastAsia="en-GB"/>
        </w:rPr>
        <w:t>{</w:t>
      </w:r>
      <w:r>
        <w:rPr>
          <w:rFonts w:hint="eastAsia"/>
          <w:lang w:val="en-US"/>
        </w:rPr>
        <w:t>0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EDB not present</w:t>
      </w:r>
      <w:r>
        <w:rPr>
          <w:lang w:eastAsia="en-GB"/>
        </w:rPr>
        <w:t xml:space="preserve">, </w:t>
      </w:r>
      <w:r>
        <w:rPr>
          <w:rFonts w:hint="eastAsia"/>
          <w:lang w:val="en-US"/>
        </w:rPr>
        <w:t>1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EDB present</w:t>
      </w:r>
      <w:r>
        <w:rPr>
          <w:lang w:eastAsia="en-GB"/>
        </w:rPr>
        <w:t>}.</w:t>
      </w:r>
      <w:bookmarkEnd w:id="49"/>
    </w:p>
    <w:p w14:paraId="3D884E38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312D9070" w14:textId="77777777" w:rsidR="005D3A75" w:rsidRDefault="005D3A75" w:rsidP="005D3A75">
      <w:pPr>
        <w:pStyle w:val="4"/>
        <w:rPr>
          <w:lang w:eastAsia="en-GB"/>
        </w:rPr>
      </w:pPr>
      <w:r>
        <w:t>6</w:t>
      </w:r>
      <w:r>
        <w:rPr>
          <w:lang w:eastAsia="en-GB"/>
        </w:rPr>
        <w:t>.5.3.</w:t>
      </w:r>
      <w:r>
        <w:rPr>
          <w:lang w:val="en-US"/>
        </w:rPr>
        <w:t>7</w:t>
      </w:r>
      <w:r>
        <w:rPr>
          <w:lang w:eastAsia="en-GB"/>
        </w:rPr>
        <w:tab/>
      </w:r>
      <w:r>
        <w:rPr>
          <w:rFonts w:hint="eastAsia"/>
          <w:lang w:eastAsia="en-GB"/>
        </w:rPr>
        <w:t>End PDU of the PDU Set</w:t>
      </w:r>
      <w:r>
        <w:rPr>
          <w:lang w:eastAsia="en-GB"/>
        </w:rPr>
        <w:t xml:space="preserve"> (</w:t>
      </w:r>
      <w:r>
        <w:rPr>
          <w:rFonts w:hint="eastAsia"/>
          <w:lang w:val="en-US"/>
        </w:rPr>
        <w:t>EPDU</w:t>
      </w:r>
      <w:r>
        <w:rPr>
          <w:lang w:eastAsia="en-GB"/>
        </w:rPr>
        <w:t>)</w:t>
      </w:r>
    </w:p>
    <w:p w14:paraId="3C0AE737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hint="eastAsia"/>
          <w:lang w:val="en-US"/>
        </w:rPr>
        <w:t>whether the current PDU is the last PDU of the PDU set</w:t>
      </w:r>
      <w:r>
        <w:rPr>
          <w:lang w:eastAsia="en-GB"/>
        </w:rPr>
        <w:t>.</w:t>
      </w:r>
    </w:p>
    <w:p w14:paraId="0954EA3F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r>
        <w:rPr>
          <w:rFonts w:hint="eastAsia"/>
          <w:lang w:val="en-US"/>
        </w:rPr>
        <w:t>0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all other PDUs of the PDU Set</w:t>
      </w:r>
      <w:r>
        <w:rPr>
          <w:lang w:eastAsia="en-GB"/>
        </w:rPr>
        <w:t xml:space="preserve">, </w:t>
      </w:r>
      <w:r>
        <w:rPr>
          <w:rFonts w:hint="eastAsia"/>
          <w:lang w:val="en-US"/>
        </w:rPr>
        <w:t>1</w:t>
      </w:r>
      <w:r>
        <w:rPr>
          <w:lang w:eastAsia="en-GB"/>
        </w:rPr>
        <w:t xml:space="preserve">= </w:t>
      </w:r>
      <w:r>
        <w:rPr>
          <w:rFonts w:hint="eastAsia"/>
          <w:lang w:val="en-US"/>
        </w:rPr>
        <w:t>last PDU of the PDU set</w:t>
      </w:r>
      <w:r>
        <w:rPr>
          <w:lang w:eastAsia="en-GB"/>
        </w:rPr>
        <w:t>}.</w:t>
      </w:r>
    </w:p>
    <w:p w14:paraId="19AB2E62" w14:textId="77777777" w:rsidR="005D3A75" w:rsidRDefault="005D3A75" w:rsidP="005D3A75">
      <w:r>
        <w:rPr>
          <w:b/>
          <w:lang w:eastAsia="en-GB"/>
        </w:rPr>
        <w:t>Field length:</w:t>
      </w:r>
      <w:r>
        <w:rPr>
          <w:lang w:eastAsia="en-GB"/>
        </w:rPr>
        <w:t xml:space="preserve"> 1 bit.</w:t>
      </w:r>
    </w:p>
    <w:p w14:paraId="571F219E" w14:textId="77777777" w:rsidR="005D3A75" w:rsidRDefault="005D3A75" w:rsidP="005D3A75">
      <w:pPr>
        <w:pStyle w:val="4"/>
        <w:rPr>
          <w:lang w:val="en-US"/>
        </w:rPr>
      </w:pPr>
      <w:r>
        <w:rPr>
          <w:lang w:eastAsia="en-GB"/>
        </w:rPr>
        <w:t>6.5.3.</w:t>
      </w:r>
      <w:r>
        <w:rPr>
          <w:lang w:val="en-US"/>
        </w:rPr>
        <w:t>8</w:t>
      </w:r>
      <w:r>
        <w:rPr>
          <w:lang w:eastAsia="en-GB"/>
        </w:rPr>
        <w:tab/>
      </w:r>
      <w:bookmarkStart w:id="50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/>
        </w:rPr>
        <w:t xml:space="preserve"> (EDB)</w:t>
      </w:r>
      <w:bookmarkEnd w:id="50"/>
    </w:p>
    <w:p w14:paraId="60599731" w14:textId="77777777" w:rsidR="005D3A75" w:rsidRDefault="005D3A75" w:rsidP="005D3A75">
      <w:pPr>
        <w:rPr>
          <w:lang w:eastAsia="en-GB"/>
        </w:rPr>
      </w:pPr>
      <w:r>
        <w:rPr>
          <w:rFonts w:hint="eastAsia"/>
          <w:b/>
          <w:lang w:eastAsia="en-GB"/>
        </w:rPr>
        <w:t xml:space="preserve">Description: </w:t>
      </w:r>
      <w:r>
        <w:rPr>
          <w:rFonts w:hint="eastAsia"/>
          <w:lang w:eastAsia="en-GB"/>
        </w:rPr>
        <w:t>This parameter indicates the end of a Data Burst.</w:t>
      </w:r>
    </w:p>
    <w:p w14:paraId="680A291C" w14:textId="17267BEA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</w:t>
      </w:r>
      <w:ins w:id="51" w:author="Huawei" w:date="2024-01-09T20:24:00Z">
        <w:r w:rsidR="00090952">
          <w:rPr>
            <w:rFonts w:hint="eastAsia"/>
            <w:lang w:val="en-US"/>
          </w:rPr>
          <w:t>0</w:t>
        </w:r>
        <w:r w:rsidR="00090952">
          <w:rPr>
            <w:lang w:eastAsia="en-GB"/>
          </w:rPr>
          <w:t xml:space="preserve">= </w:t>
        </w:r>
        <w:r w:rsidR="00090952">
          <w:rPr>
            <w:rFonts w:hint="eastAsia"/>
            <w:lang w:val="en-US"/>
          </w:rPr>
          <w:t xml:space="preserve">all other PDUs of the </w:t>
        </w:r>
        <w:r w:rsidR="00090952">
          <w:rPr>
            <w:lang w:val="en-US"/>
          </w:rPr>
          <w:t>Data Burst</w:t>
        </w:r>
        <w:r w:rsidR="00090952">
          <w:rPr>
            <w:lang w:eastAsia="en-GB"/>
          </w:rPr>
          <w:t xml:space="preserve">, </w:t>
        </w:r>
        <w:r w:rsidR="00090952">
          <w:rPr>
            <w:rFonts w:hint="eastAsia"/>
            <w:lang w:val="en-US"/>
          </w:rPr>
          <w:t>1</w:t>
        </w:r>
        <w:r w:rsidR="00090952">
          <w:rPr>
            <w:lang w:eastAsia="en-GB"/>
          </w:rPr>
          <w:t xml:space="preserve">= </w:t>
        </w:r>
        <w:r w:rsidR="00090952">
          <w:rPr>
            <w:rFonts w:hint="eastAsia"/>
            <w:lang w:val="en-US"/>
          </w:rPr>
          <w:t xml:space="preserve">last PDU of the </w:t>
        </w:r>
        <w:r w:rsidR="00090952">
          <w:rPr>
            <w:lang w:val="en-US"/>
          </w:rPr>
          <w:t>Data Burst</w:t>
        </w:r>
      </w:ins>
      <w:del w:id="52" w:author="Huawei" w:date="2024-01-09T20:24:00Z">
        <w:r w:rsidDel="00090952">
          <w:rPr>
            <w:lang w:eastAsia="en-GB"/>
          </w:rPr>
          <w:delText>0..2</w:delText>
        </w:r>
        <w:r w:rsidDel="00090952">
          <w:rPr>
            <w:rFonts w:hint="eastAsia"/>
            <w:vertAlign w:val="superscript"/>
            <w:lang w:val="en-US"/>
          </w:rPr>
          <w:delText>3</w:delText>
        </w:r>
        <w:r w:rsidDel="00090952">
          <w:rPr>
            <w:lang w:eastAsia="en-GB"/>
          </w:rPr>
          <w:delText>-1</w:delText>
        </w:r>
      </w:del>
      <w:r>
        <w:rPr>
          <w:lang w:eastAsia="en-GB"/>
        </w:rPr>
        <w:t>}.</w:t>
      </w:r>
    </w:p>
    <w:p w14:paraId="68D8101B" w14:textId="635706F5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53" w:author="Huawei" w:date="2024-01-09T20:23:00Z">
        <w:r w:rsidDel="00090952">
          <w:rPr>
            <w:rFonts w:hint="eastAsia"/>
            <w:lang w:val="en-US"/>
          </w:rPr>
          <w:delText>3</w:delText>
        </w:r>
        <w:r w:rsidDel="00090952">
          <w:rPr>
            <w:lang w:eastAsia="en-GB"/>
          </w:rPr>
          <w:delText xml:space="preserve"> </w:delText>
        </w:r>
        <w:r w:rsidDel="00090952">
          <w:rPr>
            <w:rFonts w:hint="eastAsia"/>
            <w:lang w:val="en-US"/>
          </w:rPr>
          <w:delText>bit</w:delText>
        </w:r>
        <w:r w:rsidDel="00090952">
          <w:rPr>
            <w:lang w:eastAsia="en-GB"/>
          </w:rPr>
          <w:delText>s</w:delText>
        </w:r>
      </w:del>
      <w:ins w:id="54" w:author="Huawei" w:date="2024-01-09T20:23:00Z">
        <w:r w:rsidR="00090952">
          <w:rPr>
            <w:lang w:val="en-US"/>
          </w:rPr>
          <w:t>1 bit</w:t>
        </w:r>
      </w:ins>
      <w:r>
        <w:rPr>
          <w:lang w:eastAsia="en-GB"/>
        </w:rPr>
        <w:t>.</w:t>
      </w:r>
    </w:p>
    <w:p w14:paraId="43EEBC17" w14:textId="77777777" w:rsidR="005D3A75" w:rsidRPr="00CD25CC" w:rsidRDefault="005D3A75" w:rsidP="005D3A75">
      <w:pPr>
        <w:pStyle w:val="4"/>
      </w:pPr>
      <w:r w:rsidRPr="00CD25CC">
        <w:rPr>
          <w:lang w:eastAsia="en-GB"/>
        </w:rPr>
        <w:t>6.5.3.</w:t>
      </w:r>
      <w:r w:rsidRPr="00CD25CC">
        <w:t>9</w:t>
      </w:r>
      <w:r w:rsidRPr="00CD25CC">
        <w:rPr>
          <w:lang w:eastAsia="en-GB"/>
        </w:rPr>
        <w:tab/>
      </w:r>
      <w:r w:rsidRPr="00CD25CC">
        <w:rPr>
          <w:rFonts w:hint="eastAsia"/>
          <w:lang w:eastAsia="en-GB"/>
        </w:rPr>
        <w:t>PDU Set Importance</w:t>
      </w:r>
      <w:r w:rsidRPr="00CD25CC">
        <w:rPr>
          <w:rFonts w:hint="eastAsia"/>
        </w:rPr>
        <w:t xml:space="preserve"> (PSI)</w:t>
      </w:r>
    </w:p>
    <w:p w14:paraId="38B2A7DB" w14:textId="77777777" w:rsidR="005D3A75" w:rsidRDefault="005D3A75" w:rsidP="005D3A75">
      <w:pPr>
        <w:rPr>
          <w:lang w:eastAsia="en-GB"/>
        </w:rPr>
      </w:pPr>
      <w:r>
        <w:rPr>
          <w:rFonts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importance of </w:t>
      </w:r>
      <w:r>
        <w:rPr>
          <w:rFonts w:hint="eastAsia"/>
          <w:lang w:val="en-US"/>
        </w:rPr>
        <w:t>the current</w:t>
      </w:r>
      <w:r>
        <w:rPr>
          <w:lang w:eastAsia="en-GB"/>
        </w:rPr>
        <w:t xml:space="preserve"> PDU Set compared to other PDU Sets within the same QoS flow. Lower values shall indicate a higher importance</w:t>
      </w:r>
      <w:r>
        <w:rPr>
          <w:rFonts w:hint="eastAsia"/>
          <w:lang w:val="en-US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hint="eastAsia"/>
          <w:lang w:val="en-US"/>
        </w:rPr>
        <w:t xml:space="preserve">is </w:t>
      </w:r>
      <w:r>
        <w:rPr>
          <w:lang w:eastAsia="en-GB"/>
        </w:rPr>
        <w:t xml:space="preserve">indicated by 0 and the lowest importance PDU Set </w:t>
      </w:r>
      <w:r>
        <w:rPr>
          <w:rFonts w:hint="eastAsia"/>
          <w:lang w:val="en-US"/>
        </w:rPr>
        <w:t xml:space="preserve">is </w:t>
      </w:r>
      <w:r>
        <w:rPr>
          <w:lang w:eastAsia="en-GB"/>
        </w:rPr>
        <w:t>indicated by 15.</w:t>
      </w:r>
    </w:p>
    <w:p w14:paraId="38DE4CCF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hint="eastAsia"/>
          <w:vertAlign w:val="superscript"/>
          <w:lang w:val="en-US"/>
        </w:rPr>
        <w:t>4</w:t>
      </w:r>
      <w:r>
        <w:rPr>
          <w:lang w:eastAsia="en-GB"/>
        </w:rPr>
        <w:t>-1}.</w:t>
      </w:r>
    </w:p>
    <w:p w14:paraId="43356948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hint="eastAsia"/>
          <w:lang w:val="en-US"/>
        </w:rPr>
        <w:t>4</w:t>
      </w:r>
      <w:r>
        <w:rPr>
          <w:lang w:eastAsia="en-GB"/>
        </w:rPr>
        <w:t xml:space="preserve"> </w:t>
      </w:r>
      <w:r>
        <w:rPr>
          <w:rFonts w:hint="eastAsia"/>
          <w:lang w:val="en-US"/>
        </w:rPr>
        <w:t>bit</w:t>
      </w:r>
      <w:r>
        <w:rPr>
          <w:lang w:eastAsia="en-GB"/>
        </w:rPr>
        <w:t>s.</w:t>
      </w:r>
    </w:p>
    <w:p w14:paraId="7314BEF4" w14:textId="77777777" w:rsidR="005D3A75" w:rsidRDefault="005D3A75" w:rsidP="005D3A75">
      <w:pPr>
        <w:pStyle w:val="4"/>
        <w:rPr>
          <w:lang w:eastAsia="en-GB"/>
        </w:rPr>
      </w:pPr>
      <w:bookmarkStart w:id="55" w:name="_Hlk151570175"/>
      <w:r>
        <w:rPr>
          <w:lang w:eastAsia="en-GB"/>
        </w:rPr>
        <w:t>6.5.3.</w:t>
      </w:r>
      <w:r>
        <w:rPr>
          <w:lang w:val="en-US"/>
        </w:rPr>
        <w:t>10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Sequence Number</w:t>
      </w:r>
      <w:r>
        <w:rPr>
          <w:lang w:eastAsia="en-GB"/>
        </w:rPr>
        <w:t xml:space="preserve"> (</w:t>
      </w:r>
      <w:r>
        <w:rPr>
          <w:rFonts w:hint="eastAsia"/>
          <w:lang w:val="en-US"/>
        </w:rPr>
        <w:t>PSSN</w:t>
      </w:r>
      <w:r>
        <w:rPr>
          <w:lang w:eastAsia="en-GB"/>
        </w:rPr>
        <w:t>)</w:t>
      </w:r>
    </w:p>
    <w:p w14:paraId="7DEE81A3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hint="eastAsia"/>
          <w:lang w:val="en-US"/>
        </w:rPr>
        <w:t>the sequence number of the PDU Set to which the current PDU belongs acting as an identifier for the PDU Set.</w:t>
      </w:r>
    </w:p>
    <w:p w14:paraId="41F032BD" w14:textId="54592892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hint="eastAsia"/>
          <w:vertAlign w:val="superscript"/>
          <w:lang w:val="en-US"/>
        </w:rPr>
        <w:t>1</w:t>
      </w:r>
      <w:ins w:id="56" w:author="Huawei" w:date="2024-01-09T20:25:00Z">
        <w:r w:rsidR="00724C6A">
          <w:rPr>
            <w:vertAlign w:val="superscript"/>
            <w:lang w:val="en-US"/>
          </w:rPr>
          <w:t>0</w:t>
        </w:r>
      </w:ins>
      <w:del w:id="57" w:author="Huawei" w:date="2024-01-09T20:25:00Z">
        <w:r w:rsidDel="00724C6A">
          <w:rPr>
            <w:rFonts w:hint="eastAsia"/>
            <w:vertAlign w:val="superscript"/>
            <w:lang w:val="en-US"/>
          </w:rPr>
          <w:delText>6</w:delText>
        </w:r>
      </w:del>
      <w:r>
        <w:rPr>
          <w:lang w:eastAsia="en-GB"/>
        </w:rPr>
        <w:t>-1}.</w:t>
      </w:r>
    </w:p>
    <w:p w14:paraId="36D7657C" w14:textId="3DABD791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58" w:author="Huawei" w:date="2024-01-09T20:25:00Z">
        <w:r w:rsidDel="00724C6A">
          <w:rPr>
            <w:rFonts w:hint="eastAsia"/>
            <w:lang w:val="en-US"/>
          </w:rPr>
          <w:delText>2</w:delText>
        </w:r>
        <w:r w:rsidDel="00724C6A">
          <w:rPr>
            <w:lang w:eastAsia="en-GB"/>
          </w:rPr>
          <w:delText xml:space="preserve"> </w:delText>
        </w:r>
        <w:r w:rsidDel="00724C6A">
          <w:rPr>
            <w:rFonts w:hint="eastAsia"/>
            <w:lang w:val="en-US"/>
          </w:rPr>
          <w:delText>octets</w:delText>
        </w:r>
      </w:del>
      <w:ins w:id="59" w:author="Huawei" w:date="2024-01-09T20:25:00Z">
        <w:r w:rsidR="00724C6A">
          <w:rPr>
            <w:lang w:val="en-US"/>
          </w:rPr>
          <w:t>10 bits</w:t>
        </w:r>
      </w:ins>
      <w:r>
        <w:rPr>
          <w:lang w:eastAsia="en-GB"/>
        </w:rPr>
        <w:t>.</w:t>
      </w:r>
    </w:p>
    <w:p w14:paraId="005D2450" w14:textId="77777777" w:rsidR="005D3A75" w:rsidRDefault="005D3A75" w:rsidP="005D3A75">
      <w:pPr>
        <w:pStyle w:val="4"/>
        <w:rPr>
          <w:lang w:eastAsia="en-GB"/>
        </w:rPr>
      </w:pPr>
      <w:r>
        <w:rPr>
          <w:lang w:eastAsia="en-GB"/>
        </w:rPr>
        <w:lastRenderedPageBreak/>
        <w:t>6.5.3.</w:t>
      </w:r>
      <w:r>
        <w:rPr>
          <w:lang w:val="en-US"/>
        </w:rPr>
        <w:t>11</w:t>
      </w:r>
      <w:r>
        <w:rPr>
          <w:lang w:eastAsia="en-GB"/>
        </w:rPr>
        <w:tab/>
      </w:r>
      <w:r>
        <w:rPr>
          <w:rFonts w:hint="eastAsia"/>
          <w:lang w:eastAsia="en-GB"/>
        </w:rPr>
        <w:t>PDU Sequence Number within a PDU Set</w:t>
      </w:r>
      <w:r>
        <w:rPr>
          <w:lang w:eastAsia="en-GB"/>
        </w:rPr>
        <w:t xml:space="preserve"> (</w:t>
      </w:r>
      <w:r>
        <w:rPr>
          <w:rFonts w:hint="eastAsia"/>
          <w:lang w:val="en-US"/>
        </w:rPr>
        <w:t>PSN</w:t>
      </w:r>
      <w:r>
        <w:rPr>
          <w:lang w:eastAsia="en-GB"/>
        </w:rPr>
        <w:t>)</w:t>
      </w:r>
    </w:p>
    <w:p w14:paraId="1046B182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</w:t>
      </w:r>
      <w:r>
        <w:rPr>
          <w:rFonts w:hint="eastAsia"/>
          <w:lang w:val="en-US"/>
        </w:rPr>
        <w:t>the sequence number of the current PDU within the PDU Set. The PSN shall be set to 0 for the first PDU in the PDU Set and incremented monotonically for every PDU in the PDU set in order of transmission from the sender.</w:t>
      </w:r>
    </w:p>
    <w:p w14:paraId="031494A9" w14:textId="0479AD32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ins w:id="60" w:author="Huawei" w:date="2024-01-09T20:25:00Z">
        <w:r w:rsidR="00724C6A">
          <w:rPr>
            <w:vertAlign w:val="superscript"/>
            <w:lang w:val="en-US"/>
          </w:rPr>
          <w:t>6</w:t>
        </w:r>
      </w:ins>
      <w:del w:id="61" w:author="Huawei" w:date="2024-01-09T20:25:00Z">
        <w:r w:rsidDel="00724C6A">
          <w:rPr>
            <w:rFonts w:hint="eastAsia"/>
            <w:vertAlign w:val="superscript"/>
            <w:lang w:val="en-US"/>
          </w:rPr>
          <w:delText>8</w:delText>
        </w:r>
      </w:del>
      <w:r>
        <w:rPr>
          <w:lang w:eastAsia="en-GB"/>
        </w:rPr>
        <w:t>-1}.</w:t>
      </w:r>
    </w:p>
    <w:p w14:paraId="4797BD5D" w14:textId="163EA1D4" w:rsidR="005D3A75" w:rsidRDefault="005D3A75" w:rsidP="005D3A75"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del w:id="62" w:author="Huawei" w:date="2024-01-09T20:25:00Z">
        <w:r w:rsidDel="00724C6A">
          <w:rPr>
            <w:rFonts w:hint="eastAsia"/>
            <w:lang w:val="en-US"/>
          </w:rPr>
          <w:delText>1</w:delText>
        </w:r>
        <w:r w:rsidDel="00724C6A">
          <w:rPr>
            <w:lang w:eastAsia="en-GB"/>
          </w:rPr>
          <w:delText xml:space="preserve"> </w:delText>
        </w:r>
        <w:r w:rsidDel="00724C6A">
          <w:rPr>
            <w:rFonts w:hint="eastAsia"/>
            <w:lang w:val="en-US"/>
          </w:rPr>
          <w:delText>octet</w:delText>
        </w:r>
      </w:del>
      <w:ins w:id="63" w:author="Huawei" w:date="2024-01-09T20:25:00Z">
        <w:r w:rsidR="00724C6A">
          <w:rPr>
            <w:lang w:val="en-US"/>
          </w:rPr>
          <w:t>6 bits</w:t>
        </w:r>
      </w:ins>
      <w:r>
        <w:rPr>
          <w:lang w:eastAsia="en-GB"/>
        </w:rPr>
        <w:t>.</w:t>
      </w:r>
    </w:p>
    <w:bookmarkEnd w:id="55"/>
    <w:p w14:paraId="23487E00" w14:textId="77777777" w:rsidR="005D3A75" w:rsidRDefault="005D3A75" w:rsidP="005D3A75">
      <w:pPr>
        <w:pStyle w:val="4"/>
        <w:rPr>
          <w:lang w:val="en-US"/>
        </w:rPr>
      </w:pPr>
      <w:r>
        <w:rPr>
          <w:lang w:eastAsia="en-GB"/>
        </w:rPr>
        <w:t>6.5.3.</w:t>
      </w:r>
      <w:r>
        <w:rPr>
          <w:rFonts w:hint="eastAsia"/>
          <w:lang w:val="en-US"/>
        </w:rPr>
        <w:t>1</w:t>
      </w:r>
      <w:r>
        <w:rPr>
          <w:lang w:val="en-US"/>
        </w:rPr>
        <w:t>2</w:t>
      </w:r>
      <w:r>
        <w:rPr>
          <w:lang w:eastAsia="en-GB"/>
        </w:rPr>
        <w:tab/>
      </w:r>
      <w:r>
        <w:rPr>
          <w:rFonts w:hint="eastAsia"/>
          <w:lang w:eastAsia="en-GB"/>
        </w:rPr>
        <w:t>PDU Set Size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eastAsia="en-GB"/>
        </w:rPr>
        <w:t>(PSSize)</w:t>
      </w:r>
    </w:p>
    <w:p w14:paraId="2F168132" w14:textId="77777777" w:rsidR="005D3A75" w:rsidRDefault="005D3A75" w:rsidP="005D3A75">
      <w:pPr>
        <w:rPr>
          <w:highlight w:val="yellow"/>
          <w:lang w:eastAsia="en-GB"/>
        </w:rPr>
      </w:pPr>
      <w:r>
        <w:rPr>
          <w:rFonts w:hint="eastAsia"/>
          <w:b/>
          <w:lang w:eastAsia="en-GB"/>
        </w:rPr>
        <w:t xml:space="preserve">Description: </w:t>
      </w:r>
      <w:r>
        <w:rPr>
          <w:lang w:eastAsia="en-GB"/>
        </w:rPr>
        <w:t xml:space="preserve">This parameter indicates the total size of all PDUs of the PDU Set to which </w:t>
      </w:r>
      <w:r>
        <w:rPr>
          <w:rFonts w:hint="eastAsia"/>
          <w:lang w:val="en-US"/>
        </w:rPr>
        <w:t>the current</w:t>
      </w:r>
      <w:r>
        <w:rPr>
          <w:lang w:eastAsia="en-GB"/>
        </w:rPr>
        <w:t xml:space="preserve"> PDU belongs.</w:t>
      </w:r>
    </w:p>
    <w:p w14:paraId="0D6721AD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rFonts w:hint="eastAsia"/>
          <w:vertAlign w:val="superscript"/>
          <w:lang w:val="en-US"/>
        </w:rPr>
        <w:t>24</w:t>
      </w:r>
      <w:r>
        <w:rPr>
          <w:lang w:eastAsia="en-GB"/>
        </w:rPr>
        <w:t>-1}.</w:t>
      </w:r>
    </w:p>
    <w:p w14:paraId="48839A67" w14:textId="77777777" w:rsidR="005D3A75" w:rsidRDefault="005D3A75" w:rsidP="005D3A75">
      <w:pPr>
        <w:rPr>
          <w:lang w:eastAsia="en-GB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</w:t>
      </w:r>
      <w:r>
        <w:rPr>
          <w:rFonts w:hint="eastAsia"/>
          <w:lang w:val="en-US"/>
        </w:rPr>
        <w:t>3 octets</w:t>
      </w:r>
      <w:r>
        <w:rPr>
          <w:lang w:eastAsia="en-GB"/>
        </w:rPr>
        <w:t>.</w:t>
      </w:r>
    </w:p>
    <w:p w14:paraId="09D24B26" w14:textId="77777777" w:rsidR="00C74AC3" w:rsidRPr="005D3A75" w:rsidRDefault="00C74AC3" w:rsidP="00741061">
      <w:pPr>
        <w:rPr>
          <w:rFonts w:eastAsia="Malgun Gothic"/>
          <w:sz w:val="22"/>
          <w:szCs w:val="22"/>
          <w:lang w:eastAsia="ko-KR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3"/>
    <w:bookmarkEnd w:id="4"/>
    <w:bookmarkEnd w:id="5"/>
    <w:bookmarkEnd w:id="6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59C43E" w16cid:durableId="293F048A"/>
  <w16cid:commentId w16cid:paraId="58F890D2" w16cid:durableId="293F048B"/>
  <w16cid:commentId w16cid:paraId="2CE4B152" w16cid:durableId="293F0656"/>
  <w16cid:commentId w16cid:paraId="1264A27E" w16cid:durableId="293F06D5"/>
  <w16cid:commentId w16cid:paraId="35990A04" w16cid:durableId="293F06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4C094" w14:textId="77777777" w:rsidR="00863457" w:rsidRDefault="00863457">
      <w:r>
        <w:separator/>
      </w:r>
    </w:p>
  </w:endnote>
  <w:endnote w:type="continuationSeparator" w:id="0">
    <w:p w14:paraId="4A8C465F" w14:textId="77777777" w:rsidR="00863457" w:rsidRDefault="0086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26A89" w14:textId="77777777" w:rsidR="00863457" w:rsidRDefault="00863457">
      <w:r>
        <w:separator/>
      </w:r>
    </w:p>
  </w:footnote>
  <w:footnote w:type="continuationSeparator" w:id="0">
    <w:p w14:paraId="2F3A44B5" w14:textId="77777777" w:rsidR="00863457" w:rsidRDefault="00863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7574" w:rsidRDefault="008E7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7574" w:rsidRDefault="008E75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7574" w:rsidRDefault="008E75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7574" w:rsidRDefault="008E75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80"/>
    <w:rsid w:val="00013A92"/>
    <w:rsid w:val="00022E4A"/>
    <w:rsid w:val="0004534E"/>
    <w:rsid w:val="00046461"/>
    <w:rsid w:val="00090952"/>
    <w:rsid w:val="00093FBB"/>
    <w:rsid w:val="000A4765"/>
    <w:rsid w:val="000A504F"/>
    <w:rsid w:val="000A6394"/>
    <w:rsid w:val="000B0E8F"/>
    <w:rsid w:val="000B7FED"/>
    <w:rsid w:val="000C038A"/>
    <w:rsid w:val="000C6598"/>
    <w:rsid w:val="000D44B3"/>
    <w:rsid w:val="000D4D39"/>
    <w:rsid w:val="000D776A"/>
    <w:rsid w:val="000E5AC5"/>
    <w:rsid w:val="000F0DE7"/>
    <w:rsid w:val="00101708"/>
    <w:rsid w:val="00106391"/>
    <w:rsid w:val="00113C68"/>
    <w:rsid w:val="0011712D"/>
    <w:rsid w:val="00123C12"/>
    <w:rsid w:val="00123F8A"/>
    <w:rsid w:val="00132787"/>
    <w:rsid w:val="00145D43"/>
    <w:rsid w:val="00150E10"/>
    <w:rsid w:val="0016348B"/>
    <w:rsid w:val="001657E5"/>
    <w:rsid w:val="00170C4C"/>
    <w:rsid w:val="0017297D"/>
    <w:rsid w:val="00175413"/>
    <w:rsid w:val="00187A2D"/>
    <w:rsid w:val="00192C46"/>
    <w:rsid w:val="001A08B3"/>
    <w:rsid w:val="001A10F0"/>
    <w:rsid w:val="001A2CA0"/>
    <w:rsid w:val="001A7B60"/>
    <w:rsid w:val="001B177D"/>
    <w:rsid w:val="001B52F0"/>
    <w:rsid w:val="001B7A65"/>
    <w:rsid w:val="001E41F3"/>
    <w:rsid w:val="0021457A"/>
    <w:rsid w:val="00216924"/>
    <w:rsid w:val="0023286D"/>
    <w:rsid w:val="0023789E"/>
    <w:rsid w:val="0026004D"/>
    <w:rsid w:val="002640DD"/>
    <w:rsid w:val="00275D12"/>
    <w:rsid w:val="00284FEB"/>
    <w:rsid w:val="002860C4"/>
    <w:rsid w:val="002A2A95"/>
    <w:rsid w:val="002B07BC"/>
    <w:rsid w:val="002B5741"/>
    <w:rsid w:val="002B62BC"/>
    <w:rsid w:val="002C4E24"/>
    <w:rsid w:val="002D379E"/>
    <w:rsid w:val="002E3C70"/>
    <w:rsid w:val="002E472E"/>
    <w:rsid w:val="00305409"/>
    <w:rsid w:val="0030757D"/>
    <w:rsid w:val="00310B63"/>
    <w:rsid w:val="003160EC"/>
    <w:rsid w:val="00352A3D"/>
    <w:rsid w:val="003609EF"/>
    <w:rsid w:val="0036231A"/>
    <w:rsid w:val="00363C73"/>
    <w:rsid w:val="00374DD4"/>
    <w:rsid w:val="0039451A"/>
    <w:rsid w:val="003A1916"/>
    <w:rsid w:val="003A41A3"/>
    <w:rsid w:val="003C41E2"/>
    <w:rsid w:val="003E1A36"/>
    <w:rsid w:val="003E381D"/>
    <w:rsid w:val="00410371"/>
    <w:rsid w:val="004242F1"/>
    <w:rsid w:val="00456C02"/>
    <w:rsid w:val="00481E0A"/>
    <w:rsid w:val="00484575"/>
    <w:rsid w:val="00487470"/>
    <w:rsid w:val="004B75B7"/>
    <w:rsid w:val="004C2FF0"/>
    <w:rsid w:val="004F50A0"/>
    <w:rsid w:val="005125B3"/>
    <w:rsid w:val="0051580D"/>
    <w:rsid w:val="00532781"/>
    <w:rsid w:val="00541B2B"/>
    <w:rsid w:val="00547111"/>
    <w:rsid w:val="00565F47"/>
    <w:rsid w:val="00580D74"/>
    <w:rsid w:val="00592D74"/>
    <w:rsid w:val="005B07A3"/>
    <w:rsid w:val="005B24E9"/>
    <w:rsid w:val="005B62D4"/>
    <w:rsid w:val="005B7167"/>
    <w:rsid w:val="005D3A75"/>
    <w:rsid w:val="005E243A"/>
    <w:rsid w:val="005E2C44"/>
    <w:rsid w:val="005F0B93"/>
    <w:rsid w:val="005F68FB"/>
    <w:rsid w:val="00602627"/>
    <w:rsid w:val="00604A89"/>
    <w:rsid w:val="006100BF"/>
    <w:rsid w:val="00610C2D"/>
    <w:rsid w:val="0061790D"/>
    <w:rsid w:val="00621188"/>
    <w:rsid w:val="006257ED"/>
    <w:rsid w:val="00633928"/>
    <w:rsid w:val="006341D8"/>
    <w:rsid w:val="00640927"/>
    <w:rsid w:val="00656D96"/>
    <w:rsid w:val="00665C47"/>
    <w:rsid w:val="006818F6"/>
    <w:rsid w:val="00695808"/>
    <w:rsid w:val="006A7554"/>
    <w:rsid w:val="006B46FB"/>
    <w:rsid w:val="006B5968"/>
    <w:rsid w:val="006C1365"/>
    <w:rsid w:val="006C5A65"/>
    <w:rsid w:val="006E21FB"/>
    <w:rsid w:val="006F1A1B"/>
    <w:rsid w:val="00707E90"/>
    <w:rsid w:val="007176FF"/>
    <w:rsid w:val="00724C6A"/>
    <w:rsid w:val="00724F50"/>
    <w:rsid w:val="007333CA"/>
    <w:rsid w:val="00733D60"/>
    <w:rsid w:val="00741061"/>
    <w:rsid w:val="007451BA"/>
    <w:rsid w:val="00750AC8"/>
    <w:rsid w:val="007527AD"/>
    <w:rsid w:val="00792342"/>
    <w:rsid w:val="007977A8"/>
    <w:rsid w:val="007A0134"/>
    <w:rsid w:val="007B512A"/>
    <w:rsid w:val="007C2097"/>
    <w:rsid w:val="007C587E"/>
    <w:rsid w:val="007D6A07"/>
    <w:rsid w:val="007E1EAF"/>
    <w:rsid w:val="007E6D81"/>
    <w:rsid w:val="007F02C5"/>
    <w:rsid w:val="007F7259"/>
    <w:rsid w:val="008040A8"/>
    <w:rsid w:val="00820E27"/>
    <w:rsid w:val="008279FA"/>
    <w:rsid w:val="00837471"/>
    <w:rsid w:val="008513F7"/>
    <w:rsid w:val="00856A8B"/>
    <w:rsid w:val="008626E7"/>
    <w:rsid w:val="00863457"/>
    <w:rsid w:val="00866B41"/>
    <w:rsid w:val="00870EE7"/>
    <w:rsid w:val="008747F0"/>
    <w:rsid w:val="008863B9"/>
    <w:rsid w:val="008967AA"/>
    <w:rsid w:val="008A45A6"/>
    <w:rsid w:val="008D055A"/>
    <w:rsid w:val="008E2F75"/>
    <w:rsid w:val="008E7574"/>
    <w:rsid w:val="008F224D"/>
    <w:rsid w:val="008F3789"/>
    <w:rsid w:val="008F46AA"/>
    <w:rsid w:val="008F686C"/>
    <w:rsid w:val="008F7D2F"/>
    <w:rsid w:val="00905095"/>
    <w:rsid w:val="009148DE"/>
    <w:rsid w:val="00935EA1"/>
    <w:rsid w:val="009371C6"/>
    <w:rsid w:val="00941E30"/>
    <w:rsid w:val="00951B08"/>
    <w:rsid w:val="00964094"/>
    <w:rsid w:val="00966469"/>
    <w:rsid w:val="0096748C"/>
    <w:rsid w:val="00967592"/>
    <w:rsid w:val="00973006"/>
    <w:rsid w:val="009777D9"/>
    <w:rsid w:val="00983E28"/>
    <w:rsid w:val="00991B88"/>
    <w:rsid w:val="0099720D"/>
    <w:rsid w:val="009A535D"/>
    <w:rsid w:val="009A5753"/>
    <w:rsid w:val="009A579D"/>
    <w:rsid w:val="009B31EC"/>
    <w:rsid w:val="009C5A41"/>
    <w:rsid w:val="009D032E"/>
    <w:rsid w:val="009D14D3"/>
    <w:rsid w:val="009D6EA1"/>
    <w:rsid w:val="009E3297"/>
    <w:rsid w:val="009F288C"/>
    <w:rsid w:val="009F534E"/>
    <w:rsid w:val="009F6F57"/>
    <w:rsid w:val="009F734F"/>
    <w:rsid w:val="00A076CD"/>
    <w:rsid w:val="00A21A4F"/>
    <w:rsid w:val="00A246B6"/>
    <w:rsid w:val="00A34F04"/>
    <w:rsid w:val="00A41AFF"/>
    <w:rsid w:val="00A47E70"/>
    <w:rsid w:val="00A50CF0"/>
    <w:rsid w:val="00A7671C"/>
    <w:rsid w:val="00A8431A"/>
    <w:rsid w:val="00AA2CBC"/>
    <w:rsid w:val="00AA7F6D"/>
    <w:rsid w:val="00AC5820"/>
    <w:rsid w:val="00AD1CD8"/>
    <w:rsid w:val="00AE379F"/>
    <w:rsid w:val="00AE7AFB"/>
    <w:rsid w:val="00AF0E43"/>
    <w:rsid w:val="00AF39F5"/>
    <w:rsid w:val="00B116BB"/>
    <w:rsid w:val="00B258BB"/>
    <w:rsid w:val="00B37951"/>
    <w:rsid w:val="00B67B97"/>
    <w:rsid w:val="00B701A3"/>
    <w:rsid w:val="00B87EDB"/>
    <w:rsid w:val="00B968C8"/>
    <w:rsid w:val="00BA30A3"/>
    <w:rsid w:val="00BA3EC5"/>
    <w:rsid w:val="00BA51D9"/>
    <w:rsid w:val="00BA757C"/>
    <w:rsid w:val="00BB39CC"/>
    <w:rsid w:val="00BB43BD"/>
    <w:rsid w:val="00BB5DFC"/>
    <w:rsid w:val="00BD279D"/>
    <w:rsid w:val="00BD6BB8"/>
    <w:rsid w:val="00C03390"/>
    <w:rsid w:val="00C06008"/>
    <w:rsid w:val="00C524BB"/>
    <w:rsid w:val="00C66BA2"/>
    <w:rsid w:val="00C74AC3"/>
    <w:rsid w:val="00C91395"/>
    <w:rsid w:val="00C95985"/>
    <w:rsid w:val="00CC0585"/>
    <w:rsid w:val="00CC127C"/>
    <w:rsid w:val="00CC5026"/>
    <w:rsid w:val="00CC68D0"/>
    <w:rsid w:val="00CE2301"/>
    <w:rsid w:val="00D03F9A"/>
    <w:rsid w:val="00D06D51"/>
    <w:rsid w:val="00D24991"/>
    <w:rsid w:val="00D32942"/>
    <w:rsid w:val="00D348E2"/>
    <w:rsid w:val="00D369C7"/>
    <w:rsid w:val="00D36A67"/>
    <w:rsid w:val="00D45853"/>
    <w:rsid w:val="00D50255"/>
    <w:rsid w:val="00D57AAD"/>
    <w:rsid w:val="00D60540"/>
    <w:rsid w:val="00D66520"/>
    <w:rsid w:val="00D67B0F"/>
    <w:rsid w:val="00DA291D"/>
    <w:rsid w:val="00DC22A6"/>
    <w:rsid w:val="00DC7DBA"/>
    <w:rsid w:val="00DD4DE1"/>
    <w:rsid w:val="00DE2EBD"/>
    <w:rsid w:val="00DE34CF"/>
    <w:rsid w:val="00E073A8"/>
    <w:rsid w:val="00E13F3D"/>
    <w:rsid w:val="00E144B7"/>
    <w:rsid w:val="00E269A7"/>
    <w:rsid w:val="00E32B9E"/>
    <w:rsid w:val="00E34898"/>
    <w:rsid w:val="00E41BB4"/>
    <w:rsid w:val="00E50209"/>
    <w:rsid w:val="00E5287A"/>
    <w:rsid w:val="00E85945"/>
    <w:rsid w:val="00E9074D"/>
    <w:rsid w:val="00EB09B7"/>
    <w:rsid w:val="00EB0FEA"/>
    <w:rsid w:val="00EB36AC"/>
    <w:rsid w:val="00EB6F94"/>
    <w:rsid w:val="00EE7C1C"/>
    <w:rsid w:val="00EE7D7C"/>
    <w:rsid w:val="00F0761A"/>
    <w:rsid w:val="00F11399"/>
    <w:rsid w:val="00F15A32"/>
    <w:rsid w:val="00F209B1"/>
    <w:rsid w:val="00F22C7A"/>
    <w:rsid w:val="00F25D98"/>
    <w:rsid w:val="00F300FB"/>
    <w:rsid w:val="00F31CFA"/>
    <w:rsid w:val="00F43E80"/>
    <w:rsid w:val="00F46387"/>
    <w:rsid w:val="00F4677C"/>
    <w:rsid w:val="00F526FE"/>
    <w:rsid w:val="00F652EA"/>
    <w:rsid w:val="00F9713F"/>
    <w:rsid w:val="00F976F8"/>
    <w:rsid w:val="00FA7B54"/>
    <w:rsid w:val="00FB3043"/>
    <w:rsid w:val="00FB6386"/>
    <w:rsid w:val="00FB728D"/>
    <w:rsid w:val="00FD2175"/>
    <w:rsid w:val="00FE4011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6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45853"/>
    <w:pPr>
      <w:outlineLvl w:val="5"/>
    </w:pPr>
  </w:style>
  <w:style w:type="paragraph" w:styleId="7">
    <w:name w:val="heading 7"/>
    <w:basedOn w:val="H6"/>
    <w:next w:val="a"/>
    <w:link w:val="7Char"/>
    <w:qFormat/>
    <w:rsid w:val="00D45853"/>
    <w:pPr>
      <w:outlineLvl w:val="6"/>
    </w:pPr>
  </w:style>
  <w:style w:type="paragraph" w:styleId="8">
    <w:name w:val="heading 8"/>
    <w:basedOn w:val="1"/>
    <w:next w:val="a"/>
    <w:link w:val="8Char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D45853"/>
    <w:pPr>
      <w:spacing w:before="180"/>
      <w:ind w:left="2693" w:hanging="2693"/>
    </w:pPr>
    <w:rPr>
      <w:b/>
    </w:rPr>
  </w:style>
  <w:style w:type="paragraph" w:styleId="10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rsid w:val="00D45853"/>
    <w:pPr>
      <w:ind w:left="1701" w:hanging="1701"/>
    </w:pPr>
  </w:style>
  <w:style w:type="paragraph" w:styleId="40">
    <w:name w:val="toc 4"/>
    <w:basedOn w:val="30"/>
    <w:rsid w:val="00D45853"/>
    <w:pPr>
      <w:ind w:left="1418" w:hanging="1418"/>
    </w:pPr>
  </w:style>
  <w:style w:type="paragraph" w:styleId="30">
    <w:name w:val="toc 3"/>
    <w:basedOn w:val="20"/>
    <w:rsid w:val="00D45853"/>
    <w:pPr>
      <w:ind w:left="1134" w:hanging="1134"/>
    </w:pPr>
  </w:style>
  <w:style w:type="paragraph" w:styleId="20">
    <w:name w:val="toc 2"/>
    <w:basedOn w:val="10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rsid w:val="00D45853"/>
    <w:rPr>
      <w:b/>
      <w:position w:val="6"/>
      <w:sz w:val="16"/>
    </w:rPr>
  </w:style>
  <w:style w:type="paragraph" w:styleId="a6">
    <w:name w:val="footnote text"/>
    <w:basedOn w:val="a"/>
    <w:link w:val="Char0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853"/>
    <w:rPr>
      <w:b/>
    </w:rPr>
  </w:style>
  <w:style w:type="paragraph" w:customStyle="1" w:styleId="TAC">
    <w:name w:val="TAC"/>
    <w:basedOn w:val="TAL"/>
    <w:link w:val="TACChar"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853"/>
    <w:pPr>
      <w:keepLines/>
      <w:ind w:left="1135" w:hanging="851"/>
    </w:pPr>
  </w:style>
  <w:style w:type="paragraph" w:styleId="90">
    <w:name w:val="toc 9"/>
    <w:basedOn w:val="80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60">
    <w:name w:val="toc 6"/>
    <w:basedOn w:val="50"/>
    <w:next w:val="a"/>
    <w:rsid w:val="00D45853"/>
    <w:pPr>
      <w:ind w:left="1985" w:hanging="1985"/>
    </w:pPr>
  </w:style>
  <w:style w:type="paragraph" w:styleId="70">
    <w:name w:val="toc 7"/>
    <w:basedOn w:val="60"/>
    <w:next w:val="a"/>
    <w:rsid w:val="00D45853"/>
    <w:pPr>
      <w:ind w:left="2268" w:hanging="2268"/>
    </w:pPr>
  </w:style>
  <w:style w:type="paragraph" w:styleId="23">
    <w:name w:val="List Bullet 2"/>
    <w:basedOn w:val="a7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8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8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8">
    <w:name w:val="List"/>
    <w:basedOn w:val="a"/>
    <w:rsid w:val="00D45853"/>
    <w:pPr>
      <w:ind w:left="568" w:hanging="284"/>
    </w:pPr>
  </w:style>
  <w:style w:type="paragraph" w:styleId="a7">
    <w:name w:val="List Bullet"/>
    <w:basedOn w:val="a8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8"/>
    <w:link w:val="B1Char1"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9">
    <w:name w:val="footer"/>
    <w:basedOn w:val="a4"/>
    <w:link w:val="Char1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5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har2">
    <w:name w:val="批注文字 Char"/>
    <w:basedOn w:val="a0"/>
    <w:link w:val="ac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Char">
    <w:name w:val="标题 1 Char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Char">
    <w:name w:val="标题 2 Char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Char">
    <w:name w:val="标题 3 Char"/>
    <w:basedOn w:val="a0"/>
    <w:link w:val="3"/>
    <w:rsid w:val="005F0B93"/>
    <w:rPr>
      <w:rFonts w:ascii="Arial" w:eastAsia="宋体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Char">
    <w:name w:val="标题 6 Char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Char">
    <w:name w:val="标题 9 Char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Char">
    <w:name w:val="页眉 Char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Char1">
    <w:name w:val="页脚 Char"/>
    <w:basedOn w:val="a0"/>
    <w:link w:val="a9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Char0">
    <w:name w:val="脚注文本 Char"/>
    <w:basedOn w:val="a0"/>
    <w:link w:val="a6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3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Char3">
    <w:name w:val="批注框文本 Char"/>
    <w:basedOn w:val="a0"/>
    <w:link w:val="ae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4">
    <w:name w:val="Emphasis"/>
    <w:uiPriority w:val="20"/>
    <w:qFormat/>
    <w:rsid w:val="005F0B93"/>
    <w:rPr>
      <w:i/>
      <w:iCs/>
    </w:rPr>
  </w:style>
  <w:style w:type="paragraph" w:styleId="af5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6">
    <w:name w:val="Plain Text"/>
    <w:basedOn w:val="a"/>
    <w:link w:val="Char6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6">
    <w:name w:val="纯文本 Char"/>
    <w:basedOn w:val="a0"/>
    <w:link w:val="af6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546A-A525-4F26-8C1C-B0604FDC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2024-02-01T07:41:00Z</dcterms:created>
  <dcterms:modified xsi:type="dcterms:W3CDTF">2024-02-19T08:21:00Z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(3)IDz+CzwFmTfVE3B0xElzYLH9Qe6GZu10YkQT0u3FCjmdSWBrEazcBEZ2aCzxvs6jBaVwJ7NJ
2Uvjc9WfKH1c+LsJKEEizBzqUaVB0ac1abzI9sKgLuFYOjDQ8zay9WmQkzSsr7ZVPV4w8LcI
PQ0VkoV4UG1KRsRlCEeUTqaAGc4G1CvfI/l6SQP6QGnbuxkXINmVcTZIcjqwftLDBH+zt1eN
SUJZe1GrJZkiiTOx3H</vt:lpwstr>
  </property>
  <property fmtid="{D5CDD505-2E9C-101B-9397-08002B2CF9AE}" pid="22" name="_2015_ms_pID_7253431">
    <vt:lpwstr>Qes6b78Eo4LFE3GM/RH0Ra3YsTgNzwjbF45sd+hpnsuX1r26ACsZBi
GRHsuFc8W2IQzvmfjO2TaQ8L1fDQ5AFas8Cx1LPt0PRzBphOjSuSdfJ1RMkTb/elda5UJF7g
W6y12p76aRsluxjM15dlvkxMVgCLB43XOwG0g3C4KnDmOyMUklunQrq4+L7UFPZgbxTiFy4M
JrAOr3ZAdV+oBHH60I8US8lCj09k7Xiia61T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1704793034</vt:lpwstr>
  </property>
</Properties>
</file>